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6365B"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9406C5">
        <w:rPr>
          <w:b/>
          <w:i/>
          <w:noProof/>
          <w:sz w:val="28"/>
        </w:rPr>
        <w:t>01420</w:t>
      </w:r>
    </w:p>
    <w:p w14:paraId="7CB45193" w14:textId="2EE6DBB2" w:rsidR="001E41F3" w:rsidRDefault="00000000" w:rsidP="005E2C44">
      <w:pPr>
        <w:pStyle w:val="CRCoverPage"/>
        <w:outlineLvl w:val="0"/>
        <w:rPr>
          <w:b/>
          <w:noProof/>
          <w:sz w:val="24"/>
        </w:rPr>
      </w:pPr>
      <w:fldSimple w:instr=" DOCPROPERTY  Location  \* MERGEFORMAT ">
        <w:r w:rsidR="00743DA4">
          <w:rPr>
            <w:b/>
            <w:noProof/>
            <w:sz w:val="24"/>
          </w:rPr>
          <w:t>Athens</w:t>
        </w:r>
      </w:fldSimple>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6CB4A" w:rsidR="001E41F3" w:rsidRPr="00410371" w:rsidRDefault="00475533" w:rsidP="00547111">
            <w:pPr>
              <w:pStyle w:val="CRCoverPage"/>
              <w:spacing w:after="0"/>
              <w:rPr>
                <w:noProof/>
              </w:rPr>
            </w:pPr>
            <w:r>
              <w:t>4126</w:t>
            </w:r>
            <w:r w:rsidR="008F235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F2AC3" w:rsidR="001E41F3" w:rsidRPr="00410371" w:rsidRDefault="00743D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58438" w:rsidR="001E41F3" w:rsidRPr="00410371" w:rsidRDefault="00000000">
            <w:pPr>
              <w:pStyle w:val="CRCoverPage"/>
              <w:spacing w:after="0"/>
              <w:jc w:val="center"/>
              <w:rPr>
                <w:noProof/>
                <w:sz w:val="28"/>
              </w:rPr>
            </w:pPr>
            <w:fldSimple w:instr=" DOCPROPERTY  Version  \* MERGEFORMAT ">
              <w:r w:rsidR="009C51DA">
                <w:rPr>
                  <w:b/>
                  <w:noProof/>
                  <w:sz w:val="28"/>
                </w:rPr>
                <w:t>1</w:t>
              </w:r>
              <w:r w:rsidR="003A0185">
                <w:rPr>
                  <w:b/>
                  <w:noProof/>
                  <w:sz w:val="28"/>
                </w:rPr>
                <w:t>7</w:t>
              </w:r>
              <w:r w:rsidR="009C51DA">
                <w:rPr>
                  <w:b/>
                  <w:noProof/>
                  <w:sz w:val="28"/>
                </w:rPr>
                <w:t>.</w:t>
              </w:r>
              <w:r w:rsidR="003A0185">
                <w:rPr>
                  <w:b/>
                  <w:noProof/>
                  <w:sz w:val="28"/>
                </w:rPr>
                <w:t>12</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11F1D" w:rsidR="001E41F3" w:rsidRDefault="00CF7476">
            <w:pPr>
              <w:pStyle w:val="CRCoverPage"/>
              <w:spacing w:after="0"/>
              <w:ind w:left="100"/>
              <w:rPr>
                <w:noProof/>
              </w:rPr>
            </w:pPr>
            <w:r>
              <w:t>(</w:t>
            </w:r>
            <w:r w:rsidR="00E25084" w:rsidRPr="00E25084">
              <w:rPr>
                <w:rFonts w:cs="Arial"/>
                <w:lang w:eastAsia="ja-JP"/>
              </w:rPr>
              <w:t>NR_HST_FR1_enh-Core</w:t>
            </w:r>
            <w:r>
              <w:t>)</w:t>
            </w:r>
            <w:r w:rsidR="00B91DEF">
              <w:t xml:space="preserve"> </w:t>
            </w:r>
            <w:r w:rsidRPr="00CF7476">
              <w:t>Maintenance CR on IDLE mode HST UE mobility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CC3B2" w:rsidR="001E41F3" w:rsidRDefault="000544B6">
            <w:pPr>
              <w:pStyle w:val="CRCoverPage"/>
              <w:spacing w:after="0"/>
              <w:ind w:left="100"/>
              <w:rPr>
                <w:noProof/>
              </w:rPr>
            </w:pPr>
            <w:r w:rsidRPr="000544B6">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BA6FC" w:rsidR="001E41F3" w:rsidRDefault="00914A3A">
            <w:pPr>
              <w:pStyle w:val="CRCoverPage"/>
              <w:spacing w:after="0"/>
              <w:ind w:left="100"/>
              <w:rPr>
                <w:noProof/>
              </w:rPr>
            </w:pPr>
            <w:r>
              <w:t>202</w:t>
            </w:r>
            <w:r w:rsidR="00FA6C8A">
              <w:t>4</w:t>
            </w:r>
            <w:r>
              <w:t>-</w:t>
            </w:r>
            <w:r w:rsidR="00FA6C8A">
              <w:t>02</w:t>
            </w:r>
            <w:r>
              <w:t>-</w:t>
            </w:r>
            <w:r w:rsidR="00FA6C8A">
              <w:t>0</w:t>
            </w:r>
            <w:r w:rsidR="008C69D8">
              <w:t>1</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99296" w:rsidR="001E41F3" w:rsidRPr="00914A3A" w:rsidRDefault="00914A3A">
            <w:pPr>
              <w:pStyle w:val="CRCoverPage"/>
              <w:spacing w:after="0"/>
              <w:ind w:left="100"/>
              <w:rPr>
                <w:i/>
                <w:iCs/>
                <w:noProof/>
              </w:rPr>
            </w:pPr>
            <w:r w:rsidRPr="00914A3A">
              <w:rPr>
                <w:i/>
                <w:iCs/>
              </w:rPr>
              <w:t>Rel-1</w:t>
            </w:r>
            <w:r w:rsidR="003A0185">
              <w:rPr>
                <w:i/>
                <w:iCs/>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D8452" w:rsidR="001E41F3" w:rsidRDefault="00F55B55">
            <w:pPr>
              <w:pStyle w:val="CRCoverPage"/>
              <w:spacing w:after="0"/>
              <w:ind w:left="100"/>
              <w:rPr>
                <w:noProof/>
              </w:rPr>
            </w:pPr>
            <w:r>
              <w:rPr>
                <w:noProof/>
              </w:rPr>
              <w:t>Maintenance of R17 HST FR1 IDLE requirements is needed</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67460" w:rsidR="001E41F3" w:rsidRDefault="00C70A56">
            <w:pPr>
              <w:pStyle w:val="CRCoverPage"/>
              <w:spacing w:after="0"/>
              <w:ind w:left="100"/>
              <w:rPr>
                <w:noProof/>
              </w:rPr>
            </w:pPr>
            <w:r>
              <w:rPr>
                <w:noProof/>
              </w:rPr>
              <w:t xml:space="preserve">Removal of braskets. </w:t>
            </w:r>
            <w:r w:rsidR="00056D96">
              <w:rPr>
                <w:noProof/>
              </w:rPr>
              <w:t>Editorial</w:t>
            </w:r>
            <w:r w:rsidR="008C5458">
              <w:rPr>
                <w:noProof/>
              </w:rPr>
              <w:t xml:space="preserve"> changes</w:t>
            </w:r>
            <w:r w:rsidR="00056D96">
              <w:rPr>
                <w:noProof/>
              </w:rPr>
              <w:t>.</w:t>
            </w:r>
            <w:r w:rsidR="00BA4A1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7E0C7" w:rsidR="001E41F3" w:rsidRDefault="00056D96">
            <w:pPr>
              <w:pStyle w:val="CRCoverPage"/>
              <w:spacing w:after="0"/>
              <w:ind w:left="100"/>
              <w:rPr>
                <w:noProof/>
              </w:rPr>
            </w:pPr>
            <w:r>
              <w:rPr>
                <w:noProof/>
              </w:rPr>
              <w:t>Incorrect requirements are observed</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657E" w:rsidR="001E41F3" w:rsidRDefault="00056D96">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05F0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4611" w:rsidR="001E41F3" w:rsidRDefault="00ED7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B7978"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0EEA5A04" w14:textId="77777777" w:rsidR="00F55B55" w:rsidRPr="009C5807" w:rsidRDefault="00F55B55" w:rsidP="00F55B55">
      <w:pPr>
        <w:pStyle w:val="Heading4"/>
        <w:rPr>
          <w:lang w:val="en-US"/>
        </w:rPr>
      </w:pPr>
      <w:r w:rsidRPr="009C5807">
        <w:rPr>
          <w:lang w:val="en-US"/>
        </w:rPr>
        <w:t>4.2.2.4</w:t>
      </w:r>
      <w:r w:rsidRPr="009C5807">
        <w:rPr>
          <w:lang w:val="en-US"/>
        </w:rPr>
        <w:tab/>
        <w:t>Measurements of inter-frequency NR cells</w:t>
      </w:r>
    </w:p>
    <w:p w14:paraId="4F8C0C6A" w14:textId="77777777" w:rsidR="00F55B55" w:rsidRPr="009C5807" w:rsidRDefault="00F55B55" w:rsidP="00F55B55">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52ADB" w14:textId="77777777" w:rsidR="00F55B55" w:rsidRDefault="00F55B55" w:rsidP="00F55B55">
      <w:r w:rsidRPr="009C5807">
        <w:t xml:space="preserve">If </w:t>
      </w:r>
      <w:proofErr w:type="spellStart"/>
      <w:r w:rsidRPr="009C5807">
        <w:t>S</w:t>
      </w:r>
      <w:r w:rsidRPr="00736731">
        <w:rPr>
          <w:vertAlign w:val="subscript"/>
        </w:rPr>
        <w:t>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S</w:t>
      </w:r>
      <w:r w:rsidRPr="00736731">
        <w:rPr>
          <w:vertAlign w:val="subscript"/>
        </w:rPr>
        <w:t>qual</w:t>
      </w:r>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0909E010" w14:textId="77777777" w:rsidR="00F55B55" w:rsidRPr="00542EC9" w:rsidRDefault="00F55B55" w:rsidP="00F55B55">
      <w:pPr>
        <w:rPr>
          <w:rFonts w:eastAsia="Malgun Gothic" w:cs="v4.2.0"/>
        </w:rPr>
      </w:pPr>
      <w:r w:rsidRPr="00542EC9">
        <w:rPr>
          <w:rFonts w:eastAsia="Malgun Gothic"/>
        </w:rPr>
        <w:t xml:space="preserve">If </w:t>
      </w:r>
      <w:proofErr w:type="spellStart"/>
      <w:r w:rsidRPr="00542EC9">
        <w:rPr>
          <w:rFonts w:eastAsia="Malgun Gothic"/>
        </w:rPr>
        <w:t>S</w:t>
      </w:r>
      <w:r w:rsidRPr="0086489C">
        <w:rPr>
          <w:rFonts w:eastAsia="Malgun Gothic"/>
          <w:vertAlign w:val="subscript"/>
        </w:rPr>
        <w:t>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w:t>
      </w:r>
      <w:r>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5AE58ABF" w14:textId="77777777" w:rsidR="00F55B55" w:rsidRPr="00542EC9" w:rsidRDefault="00F55B55" w:rsidP="00F55B55">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33089F6C" w14:textId="77777777" w:rsidR="00F55B55" w:rsidRPr="00542EC9" w:rsidRDefault="00F55B55" w:rsidP="00F55B55">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6CD8CA7F" w14:textId="77777777" w:rsidR="00F55B55" w:rsidRPr="00542EC9" w:rsidRDefault="00F55B55" w:rsidP="00F55B55">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3DD694A" w14:textId="77777777" w:rsidR="00F55B55" w:rsidRPr="00542EC9" w:rsidRDefault="00F55B55" w:rsidP="00F55B55">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701D1F29" w14:textId="77777777" w:rsidR="00F55B55" w:rsidRPr="00542EC9" w:rsidRDefault="00F55B55" w:rsidP="00F55B55">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measure,NR_Inter</w:t>
      </w:r>
      <w:proofErr w:type="spellEnd"/>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28415B96" w14:textId="77777777" w:rsidR="00F55B55" w:rsidRPr="00043DFE" w:rsidRDefault="00F55B55" w:rsidP="00F55B55">
      <w:pPr>
        <w:rPr>
          <w:rFonts w:eastAsia="Malgun Gothic"/>
        </w:rPr>
      </w:pPr>
      <w:r>
        <w:rPr>
          <w:rFonts w:eastAsia="Malgun Gothic"/>
        </w:rPr>
        <w:t>A</w:t>
      </w:r>
      <w:r w:rsidRPr="00043DFE">
        <w:rPr>
          <w:rFonts w:eastAsia="Malgun Gothic"/>
        </w:rPr>
        <w:t xml:space="preserve"> UE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6E634E59" w14:textId="77777777" w:rsidR="00F55B55" w:rsidRPr="00043DFE" w:rsidRDefault="00F55B55" w:rsidP="00F55B5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72C1A9C2" w14:textId="77777777" w:rsidR="00F55B55" w:rsidRPr="00043DFE" w:rsidRDefault="00F55B55" w:rsidP="00F55B55">
      <w:pPr>
        <w:rPr>
          <w:rFonts w:eastAsia="Malgun Gothic"/>
        </w:rPr>
      </w:pPr>
      <w:r>
        <w:rPr>
          <w:rFonts w:eastAsia="Malgun Gothic"/>
        </w:rPr>
        <w:t>A</w:t>
      </w:r>
      <w:r w:rsidRPr="00043DFE">
        <w:rPr>
          <w:rFonts w:eastAsia="Malgun Gothic"/>
        </w:rPr>
        <w:t xml:space="preserv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rPr>
        <w:lastRenderedPageBreak/>
        <w:t>NR carrier a cell whose physical identity is indicated as not allowed for that carrier in the measurement control system information of the serving cell, the UE is not required to perform measurements on that cell.</w:t>
      </w:r>
    </w:p>
    <w:p w14:paraId="0A9A7A61" w14:textId="77777777" w:rsidR="00F55B55" w:rsidRPr="004C0A63" w:rsidRDefault="00F55B55" w:rsidP="00F55B55">
      <w:pPr>
        <w:rPr>
          <w:rFonts w:cs="v4.2.0"/>
        </w:rPr>
      </w:pPr>
      <w:r>
        <w:rPr>
          <w:rFonts w:eastAsia="Malgun Gothic" w:cs="v4.2.0"/>
        </w:rPr>
        <w:t>A</w:t>
      </w:r>
      <w:r w:rsidRPr="00043DFE">
        <w:rPr>
          <w:rFonts w:eastAsia="Malgun Gothic" w:cs="v4.2.0"/>
        </w:rPr>
        <w:t xml:space="preserv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/2.</w:t>
      </w:r>
    </w:p>
    <w:p w14:paraId="63559B4D" w14:textId="77777777" w:rsidR="00F55B55" w:rsidRPr="00043DFE" w:rsidRDefault="00F55B55" w:rsidP="00F55B55">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6633BE6C" w14:textId="77777777" w:rsidR="00F55B55" w:rsidRDefault="00F55B55" w:rsidP="00F55B55">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 xml:space="preserve">with </w:t>
      </w:r>
      <w:proofErr w:type="spellStart"/>
      <w:r w:rsidRPr="00043DFE">
        <w:t>eDRX_IDLE</w:t>
      </w:r>
      <w:proofErr w:type="spellEnd"/>
      <w:r w:rsidRPr="00043DFE">
        <w:t xml:space="preserve"> cycle</w:t>
      </w:r>
      <w:r w:rsidRPr="00043DFE">
        <w:rPr>
          <w:rFonts w:eastAsia="Malgun Gothic"/>
        </w:rPr>
        <w:t xml:space="preserve"> shall be capable of evaluating that the inter-frequency cell has met reselection criterion defined TS 38.304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w:t>
      </w:r>
      <w:proofErr w:type="spellEnd"/>
      <w:r w:rsidRPr="00043DFE">
        <w:rPr>
          <w:rFonts w:eastAsia="Malgun Gothic"/>
        </w:rPr>
        <w:t xml:space="preserve"> +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evaluate,NR_Inter_HST</w:t>
      </w:r>
      <w:proofErr w:type="spellEnd"/>
      <w:r w:rsidRPr="00043DFE">
        <w:rPr>
          <w:rFonts w:eastAsia="Malgun Gothic"/>
        </w:rPr>
        <w:t xml:space="preserve"> when </w:t>
      </w:r>
      <w:proofErr w:type="spellStart"/>
      <w:r w:rsidRPr="00043DFE">
        <w:rPr>
          <w:rFonts w:eastAsia="Malgun Gothic"/>
        </w:rPr>
        <w:t>T</w:t>
      </w:r>
      <w:r w:rsidRPr="00043DFE">
        <w:rPr>
          <w:rFonts w:eastAsia="Malgun Gothic"/>
          <w:vertAlign w:val="subscript"/>
        </w:rPr>
        <w:t>reselection</w:t>
      </w:r>
      <w:proofErr w:type="spellEnd"/>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1D3330" w14:textId="77777777" w:rsidR="00F55B55" w:rsidRPr="00542EC9" w:rsidRDefault="00F55B55" w:rsidP="00F55B55">
      <w:pPr>
        <w:rPr>
          <w:rFonts w:eastAsia="Malgun Gothic"/>
        </w:rPr>
      </w:pPr>
      <w:r w:rsidRPr="00542EC9">
        <w:rPr>
          <w:rFonts w:eastAsia="Malgun Gothic"/>
        </w:rPr>
        <w:t>-</w:t>
      </w:r>
      <w:r w:rsidRPr="00542EC9">
        <w:rPr>
          <w:rFonts w:eastAsia="Malgun Gothic"/>
        </w:rPr>
        <w:tab/>
        <w:t>the condition when performing equal priority reselection and</w:t>
      </w:r>
    </w:p>
    <w:p w14:paraId="7D419F3C" w14:textId="77777777" w:rsidR="00F55B55" w:rsidRPr="00542EC9" w:rsidRDefault="00F55B55" w:rsidP="00F55B55">
      <w:pPr>
        <w:pStyle w:val="B1"/>
        <w:rPr>
          <w:rFonts w:eastAsia="Malgun Gothic"/>
        </w:rPr>
      </w:pPr>
      <w:r>
        <w:rPr>
          <w:rFonts w:eastAsia="Malgun Gothic" w:cs="v4.2.0"/>
        </w:rPr>
        <w:t>-</w:t>
      </w:r>
      <w:r w:rsidRPr="00542EC9">
        <w:rPr>
          <w:rFonts w:eastAsia="Malgun Gothic" w:cs="v4.2.0"/>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5986C917" w14:textId="77777777" w:rsidR="00F55B55" w:rsidRPr="00542EC9" w:rsidRDefault="00F55B55" w:rsidP="00F55B55">
      <w:pPr>
        <w:pStyle w:val="B2"/>
        <w:rPr>
          <w:rFonts w:eastAsia="Malgun Gothic"/>
        </w:rPr>
      </w:pPr>
      <w:r w:rsidRPr="00542EC9">
        <w:rPr>
          <w:rFonts w:eastAsia="Malgun Gothic"/>
        </w:rPr>
        <w:t>-</w:t>
      </w:r>
      <w:r w:rsidRPr="00542EC9">
        <w:rPr>
          <w:rFonts w:eastAsia="Malgun Gothic"/>
        </w:rPr>
        <w:tab/>
        <w:t>the cell is at least 5dB better ranked in FR1 or 6.5dB better ranked in FR2.</w:t>
      </w:r>
    </w:p>
    <w:p w14:paraId="22DD60C8" w14:textId="77777777" w:rsidR="00F55B55" w:rsidRPr="00542EC9" w:rsidRDefault="00F55B55" w:rsidP="00F55B55">
      <w:pPr>
        <w:pStyle w:val="B2"/>
        <w:ind w:left="568"/>
        <w:rPr>
          <w:rFonts w:eastAsia="Malgun Gothic"/>
        </w:rPr>
      </w:pPr>
      <w:r>
        <w:rPr>
          <w:rFonts w:eastAsia="Malgun Gothic"/>
        </w:rPr>
        <w:t>-</w:t>
      </w:r>
      <w:r>
        <w:rPr>
          <w:rFonts w:eastAsia="Malgun Gothic"/>
        </w:rPr>
        <w:tab/>
      </w:r>
      <w:r w:rsidRPr="00DE75A4">
        <w:rPr>
          <w:rFonts w:eastAsia="Malgun Gothic"/>
        </w:rPr>
        <w:t xml:space="preserve">when </w:t>
      </w:r>
      <w:proofErr w:type="spellStart"/>
      <w:r w:rsidRPr="00DE75A4">
        <w:rPr>
          <w:rFonts w:eastAsia="Malgun Gothic"/>
        </w:rPr>
        <w:t>rangeToBestCell</w:t>
      </w:r>
      <w:proofErr w:type="spellEnd"/>
      <w:r w:rsidRPr="00542EC9">
        <w:rPr>
          <w:rFonts w:eastAsia="Malgun Gothic"/>
        </w:rPr>
        <w:t xml:space="preserve"> is configured:</w:t>
      </w:r>
    </w:p>
    <w:p w14:paraId="21D6A1F0" w14:textId="77777777" w:rsidR="00F55B55" w:rsidRPr="00542EC9" w:rsidRDefault="00F55B55" w:rsidP="00F55B55">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TS38.304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420F4064" w14:textId="77777777" w:rsidR="00F55B55" w:rsidRPr="00542EC9" w:rsidRDefault="00F55B55" w:rsidP="00F55B55">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5E260BC0" w14:textId="77777777" w:rsidR="00F55B55" w:rsidRPr="00542EC9" w:rsidRDefault="00F55B55" w:rsidP="00F55B55">
      <w:pPr>
        <w:pStyle w:val="B4"/>
        <w:ind w:left="1136"/>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49DB344" w14:textId="77777777" w:rsidR="00F55B55" w:rsidRPr="00542EC9" w:rsidRDefault="00F55B55" w:rsidP="00F55B55">
      <w:pPr>
        <w:pStyle w:val="B1"/>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60F334D5" w14:textId="77777777" w:rsidR="00F55B55" w:rsidRDefault="00F55B55" w:rsidP="00F55B55">
      <w:pPr>
        <w:pStyle w:val="B1"/>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D3EB667" w14:textId="77777777" w:rsidR="00F55B55" w:rsidRPr="00043DFE" w:rsidRDefault="00F55B55" w:rsidP="00F55B5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38.304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9E88442" w14:textId="77777777" w:rsidR="00F55B55" w:rsidRPr="00043DFE" w:rsidRDefault="00F55B55" w:rsidP="00F55B55">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08268EC1" w14:textId="77777777" w:rsidR="00F55B55" w:rsidRPr="00F6412C" w:rsidRDefault="00F55B55" w:rsidP="00F55B55">
      <w:pPr>
        <w:pStyle w:val="B1"/>
        <w:ind w:hanging="1"/>
        <w:rPr>
          <w:rFonts w:eastAsia="Malgun Gothic" w:cs="v4.2.0"/>
        </w:rPr>
      </w:pPr>
      <w:r w:rsidRPr="00043DFE">
        <w:rPr>
          <w:rFonts w:eastAsia="Malgun Gothic" w:cs="v4.2.0"/>
        </w:rPr>
        <w:t>-</w:t>
      </w:r>
      <w:r w:rsidRPr="00043DFE">
        <w:rPr>
          <w:rFonts w:eastAsia="Malgun Gothic" w:cs="v4.2.0"/>
        </w:rPr>
        <w:tab/>
        <w:t xml:space="preserve">when </w:t>
      </w:r>
      <w:proofErr w:type="spellStart"/>
      <w:r w:rsidRPr="00F6412C">
        <w:rPr>
          <w:rFonts w:eastAsia="Malgun Gothic" w:cs="v4.2.0"/>
        </w:rPr>
        <w:t>rangeToBestCell</w:t>
      </w:r>
      <w:proofErr w:type="spellEnd"/>
      <w:r w:rsidRPr="00F6412C">
        <w:rPr>
          <w:rFonts w:eastAsia="Malgun Gothic" w:cs="v4.2.0"/>
        </w:rPr>
        <w:t xml:space="preserve"> is not configured:</w:t>
      </w:r>
    </w:p>
    <w:p w14:paraId="4A3F2D1F" w14:textId="77777777" w:rsidR="00F55B55" w:rsidRPr="00043DFE" w:rsidRDefault="00F55B55" w:rsidP="00F55B55">
      <w:pPr>
        <w:pStyle w:val="B2"/>
        <w:ind w:firstLine="0"/>
        <w:rPr>
          <w:rFonts w:eastAsia="Malgun Gothic"/>
        </w:rPr>
      </w:pPr>
      <w:r w:rsidRPr="00043DFE">
        <w:rPr>
          <w:rFonts w:eastAsia="Malgun Gothic"/>
        </w:rPr>
        <w:t>-</w:t>
      </w:r>
      <w:r w:rsidRPr="00043DFE">
        <w:rPr>
          <w:rFonts w:eastAsia="Malgun Gothic"/>
        </w:rPr>
        <w:tab/>
        <w:t>the cell is at least 5dB better ranked in FR1 or 6.5dB better ranked in FR2 or.</w:t>
      </w:r>
    </w:p>
    <w:p w14:paraId="74B2E223" w14:textId="77777777" w:rsidR="00F55B55" w:rsidRPr="000539E7" w:rsidRDefault="00F55B55" w:rsidP="00F55B55">
      <w:pPr>
        <w:pStyle w:val="B2"/>
        <w:rPr>
          <w:rFonts w:eastAsia="Malgun Gothic" w:cs="v4.2.0"/>
        </w:rPr>
      </w:pPr>
      <w:r>
        <w:rPr>
          <w:rFonts w:eastAsia="Malgun Gothic" w:cs="v4.2.0"/>
        </w:rPr>
        <w:t>-</w:t>
      </w:r>
      <w:r>
        <w:rPr>
          <w:rFonts w:eastAsia="Malgun Gothic" w:cs="v4.2.0"/>
        </w:rPr>
        <w:tab/>
      </w:r>
      <w:r w:rsidRPr="00043DFE">
        <w:rPr>
          <w:rFonts w:eastAsia="Malgun Gothic" w:cs="v4.2.0"/>
        </w:rPr>
        <w:t xml:space="preserve">when </w:t>
      </w:r>
      <w:proofErr w:type="spellStart"/>
      <w:r w:rsidRPr="000539E7">
        <w:rPr>
          <w:rFonts w:eastAsia="Malgun Gothic" w:cs="v4.2.0"/>
        </w:rPr>
        <w:t>rangeToBestCell</w:t>
      </w:r>
      <w:proofErr w:type="spellEnd"/>
      <w:r w:rsidRPr="000539E7">
        <w:rPr>
          <w:rFonts w:eastAsia="Malgun Gothic" w:cs="v4.2.0"/>
        </w:rPr>
        <w:t xml:space="preserve"> is configured:</w:t>
      </w:r>
    </w:p>
    <w:p w14:paraId="0D9A5DCA" w14:textId="77777777" w:rsidR="00F55B55" w:rsidRPr="00043DFE" w:rsidRDefault="00F55B55" w:rsidP="00F55B55">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TS38.304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760CD8A2" w14:textId="77777777" w:rsidR="00F55B55" w:rsidRPr="00043DFE" w:rsidRDefault="00F55B55" w:rsidP="00F55B55">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65DFBF47" w14:textId="77777777" w:rsidR="00F55B55" w:rsidRPr="00043DFE" w:rsidRDefault="00F55B55" w:rsidP="00F55B55">
      <w:pPr>
        <w:pStyle w:val="B4"/>
        <w:ind w:left="1136"/>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3B9ED85" w14:textId="77777777" w:rsidR="00F55B55" w:rsidRPr="00043DFE" w:rsidRDefault="00F55B55" w:rsidP="00F55B55">
      <w:pPr>
        <w:pStyle w:val="B1"/>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1ED9E248" w14:textId="77777777" w:rsidR="00F55B55" w:rsidRPr="00043DFE" w:rsidRDefault="00F55B55" w:rsidP="00F55B55">
      <w:pPr>
        <w:pStyle w:val="B1"/>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27CAAB44" w14:textId="77777777" w:rsidR="00F55B55" w:rsidRPr="00542EC9" w:rsidRDefault="00F55B55" w:rsidP="00F55B55">
      <w:pPr>
        <w:rPr>
          <w:rFonts w:eastAsia="Malgun Gothic"/>
        </w:rPr>
      </w:pPr>
      <w:r w:rsidRPr="00542EC9">
        <w:rPr>
          <w:rFonts w:eastAsia="Malgun Gothic"/>
        </w:rPr>
        <w:t>When evaluating cells for reselection, the SSB side conditions apply to both serving and inter-frequency cells.</w:t>
      </w:r>
    </w:p>
    <w:p w14:paraId="251911A4" w14:textId="77777777" w:rsidR="00F55B55" w:rsidRPr="00542EC9" w:rsidRDefault="00F55B55" w:rsidP="00F55B55">
      <w:pPr>
        <w:rPr>
          <w:rFonts w:eastAsia="Malgun Gothic"/>
        </w:rPr>
      </w:pPr>
      <w:r w:rsidRPr="00542EC9">
        <w:rPr>
          <w:rFonts w:eastAsia="Malgun Gothic"/>
        </w:rPr>
        <w:lastRenderedPageBreak/>
        <w:t xml:space="preserve">If </w:t>
      </w:r>
      <w:r>
        <w:rPr>
          <w:rFonts w:eastAsia="Malgun Gothic"/>
        </w:rPr>
        <w:t>the</w:t>
      </w:r>
      <w:r w:rsidRPr="00542EC9">
        <w:rPr>
          <w:rFonts w:eastAsia="Malgun Gothic"/>
        </w:rPr>
        <w:t xml:space="preserve"> </w:t>
      </w:r>
      <w:proofErr w:type="spellStart"/>
      <w:r w:rsidRPr="00542EC9">
        <w:rPr>
          <w:rFonts w:eastAsia="Malgun Gothic"/>
        </w:rPr>
        <w:t>T</w:t>
      </w:r>
      <w:r w:rsidRPr="00542EC9">
        <w:rPr>
          <w:rFonts w:eastAsia="Malgun Gothic"/>
          <w:vertAlign w:val="subscript"/>
        </w:rPr>
        <w:t>reselection</w:t>
      </w:r>
      <w:proofErr w:type="spellEnd"/>
      <w:r w:rsidRPr="00542EC9">
        <w:rPr>
          <w:rFonts w:eastAsia="Malgun Gothic"/>
        </w:rPr>
        <w:t xml:space="preserve"> timer has a non</w:t>
      </w:r>
      <w:r>
        <w:rPr>
          <w:rFonts w:eastAsia="Malgun Gothic"/>
        </w:rPr>
        <w:t>-</w:t>
      </w:r>
      <w:r w:rsidRPr="00542EC9">
        <w:rPr>
          <w:rFonts w:eastAsia="Malgun Gothic"/>
        </w:rPr>
        <w:t xml:space="preserve">zero value and the inter-frequency cell </w:t>
      </w:r>
      <w:r>
        <w:rPr>
          <w:rFonts w:eastAsia="Malgun Gothic"/>
        </w:rPr>
        <w:t xml:space="preserve">satisfies </w:t>
      </w:r>
      <w:r w:rsidRPr="00542EC9">
        <w:rPr>
          <w:rFonts w:eastAsia="Malgun Gothic"/>
        </w:rPr>
        <w:t xml:space="preserve">the reselection criteria, the UE shall evaluate this inter-frequency cell for the </w:t>
      </w:r>
      <w:proofErr w:type="spellStart"/>
      <w:r w:rsidRPr="00542EC9">
        <w:rPr>
          <w:rFonts w:eastAsia="Malgun Gothic"/>
        </w:rPr>
        <w:t>T</w:t>
      </w:r>
      <w:r w:rsidRPr="00542EC9">
        <w:rPr>
          <w:rFonts w:eastAsia="Malgun Gothic"/>
          <w:vertAlign w:val="subscript"/>
        </w:rPr>
        <w:t>reselection</w:t>
      </w:r>
      <w:proofErr w:type="spellEnd"/>
      <w:r w:rsidRPr="00542EC9">
        <w:rPr>
          <w:rFonts w:eastAsia="Malgun Gothic"/>
        </w:rPr>
        <w:t xml:space="preserve"> time. If this cell remains satisfied with the reselection criteria within this duration, then the UE shall reselect </w:t>
      </w:r>
      <w:r>
        <w:rPr>
          <w:rFonts w:eastAsia="Malgun Gothic"/>
        </w:rPr>
        <w:t xml:space="preserve">to </w:t>
      </w:r>
      <w:r w:rsidRPr="00542EC9">
        <w:rPr>
          <w:rFonts w:eastAsia="Malgun Gothic"/>
        </w:rPr>
        <w:t>th</w:t>
      </w:r>
      <w:r>
        <w:rPr>
          <w:rFonts w:eastAsia="Malgun Gothic"/>
        </w:rPr>
        <w:t>is</w:t>
      </w:r>
      <w:r w:rsidRPr="00542EC9">
        <w:rPr>
          <w:rFonts w:eastAsia="Malgun Gothic"/>
        </w:rPr>
        <w:t xml:space="preserve"> cell.</w:t>
      </w:r>
    </w:p>
    <w:p w14:paraId="4DC6946C" w14:textId="77777777" w:rsidR="00F55B55" w:rsidRPr="00542EC9" w:rsidRDefault="00F55B55" w:rsidP="00F55B5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638D6E3" w14:textId="77777777" w:rsidR="00F55B55" w:rsidRPr="00542EC9" w:rsidRDefault="00F55B55" w:rsidP="00F55B55">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5D98B2A2" w14:textId="77777777" w:rsidR="00F55B55" w:rsidRPr="00542EC9" w:rsidRDefault="00F55B55" w:rsidP="00F55B55">
      <w:pPr>
        <w:pStyle w:val="B2"/>
      </w:pPr>
      <w:r w:rsidRPr="00542EC9">
        <w:t>-</w:t>
      </w:r>
      <w:r w:rsidRPr="00542EC9">
        <w:tab/>
      </w:r>
      <w:proofErr w:type="spellStart"/>
      <w:r w:rsidRPr="00542EC9">
        <w:t>T</w:t>
      </w:r>
      <w:r w:rsidRPr="00954C1E">
        <w:rPr>
          <w:vertAlign w:val="subscript"/>
        </w:rPr>
        <w:t>SMTC_intra</w:t>
      </w:r>
      <w:proofErr w:type="spellEnd"/>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w:t>
      </w:r>
      <w:proofErr w:type="spellStart"/>
      <w:r w:rsidRPr="00542EC9">
        <w:t>T</w:t>
      </w:r>
      <w:r w:rsidRPr="00F82F4B">
        <w:rPr>
          <w:vertAlign w:val="subscript"/>
        </w:rPr>
        <w:t>SMTC_intra</w:t>
      </w:r>
      <w:proofErr w:type="spellEnd"/>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w:t>
      </w:r>
      <w:proofErr w:type="spellStart"/>
      <w:r w:rsidRPr="00542EC9">
        <w:t>T</w:t>
      </w:r>
      <w:r w:rsidRPr="00A60E50">
        <w:rPr>
          <w:i/>
          <w:iCs/>
        </w:rPr>
        <w:t>SMTC_intra</w:t>
      </w:r>
      <w:proofErr w:type="spellEnd"/>
      <w:r w:rsidRPr="00542EC9">
        <w:t xml:space="preserve">. If the actual SSB transmission periodicity is greater than the SMTC configured for the intra-frequency carrier, longer </w:t>
      </w:r>
      <w:proofErr w:type="spellStart"/>
      <w:r w:rsidRPr="00542EC9">
        <w:t>T</w:t>
      </w:r>
      <w:r w:rsidRPr="000C26A7">
        <w:rPr>
          <w:vertAlign w:val="subscript"/>
        </w:rPr>
        <w:t>detect</w:t>
      </w:r>
      <w:proofErr w:type="spellEnd"/>
      <w:r w:rsidRPr="000C26A7">
        <w:rPr>
          <w:vertAlign w:val="subscript"/>
        </w:rPr>
        <w:t xml:space="preserve">, </w:t>
      </w:r>
      <w:proofErr w:type="spellStart"/>
      <w:r w:rsidRPr="000C26A7">
        <w:rPr>
          <w:vertAlign w:val="subscript"/>
        </w:rPr>
        <w:t>NR_intra</w:t>
      </w:r>
      <w:proofErr w:type="spellEnd"/>
      <w:r w:rsidRPr="00542EC9">
        <w:t xml:space="preserve"> is expected.</w:t>
      </w:r>
    </w:p>
    <w:p w14:paraId="4609C778" w14:textId="77777777" w:rsidR="00F55B55" w:rsidRPr="00542EC9" w:rsidRDefault="00F55B55" w:rsidP="00F55B55">
      <w:pPr>
        <w:pStyle w:val="B2"/>
      </w:pPr>
      <w:r w:rsidRPr="00542EC9">
        <w:t>-</w:t>
      </w:r>
      <w:r w:rsidRPr="00542EC9">
        <w:tab/>
      </w:r>
      <w:proofErr w:type="spellStart"/>
      <w:r w:rsidRPr="00542EC9">
        <w:t>T</w:t>
      </w:r>
      <w:r w:rsidRPr="00954C1E">
        <w:rPr>
          <w:vertAlign w:val="subscript"/>
        </w:rPr>
        <w: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w:t>
      </w:r>
      <w:r w:rsidRPr="009E2A69">
        <w:rPr>
          <w:vertAlign w:val="subscript"/>
        </w:rPr>
        <w:t>SMTC_inter</w:t>
      </w:r>
      <w:proofErr w:type="spellEnd"/>
      <w:r w:rsidRPr="00542EC9">
        <w:t xml:space="preserve">. If the actual SSB transmission periodicity is greater than the SMTC configured for the inter-frequency carrier, longer </w:t>
      </w:r>
      <w:proofErr w:type="spellStart"/>
      <w:r w:rsidRPr="00542EC9">
        <w:t>T</w:t>
      </w:r>
      <w:r w:rsidRPr="00C255E8">
        <w:rPr>
          <w:vertAlign w:val="subscript"/>
        </w:rPr>
        <w:t>detect</w:t>
      </w:r>
      <w:proofErr w:type="spellEnd"/>
      <w:r w:rsidRPr="00C255E8">
        <w:rPr>
          <w:vertAlign w:val="subscript"/>
        </w:rPr>
        <w:t xml:space="preserve">, </w:t>
      </w:r>
      <w:proofErr w:type="spellStart"/>
      <w:r w:rsidRPr="00C255E8">
        <w:rPr>
          <w:vertAlign w:val="subscript"/>
        </w:rPr>
        <w:t>NR_inter</w:t>
      </w:r>
      <w:proofErr w:type="spellEnd"/>
      <w:r w:rsidRPr="00542EC9">
        <w:t xml:space="preserve"> is expected.</w:t>
      </w:r>
    </w:p>
    <w:p w14:paraId="00361F8A" w14:textId="77777777" w:rsidR="00F55B55" w:rsidRPr="00542EC9" w:rsidRDefault="00F55B55" w:rsidP="00F55B55">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764958C" w14:textId="77777777" w:rsidR="00F55B55" w:rsidRDefault="00F55B55" w:rsidP="00F55B55">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28CA0057" w14:textId="77777777" w:rsidR="00F55B55" w:rsidRPr="00043DFE" w:rsidRDefault="00F55B55" w:rsidP="00F55B55">
      <w:pPr>
        <w:rPr>
          <w:rFonts w:cs="v4.2.0"/>
        </w:rPr>
      </w:pPr>
      <w:r w:rsidRPr="00043DFE">
        <w:rPr>
          <w:rFonts w:cs="v4.2.0"/>
        </w:rPr>
        <w:t xml:space="preserve">For UE not configured with </w:t>
      </w:r>
      <w:proofErr w:type="spellStart"/>
      <w:r w:rsidRPr="00043DFE">
        <w:rPr>
          <w:rFonts w:cs="v4.2.0"/>
        </w:rPr>
        <w:t>eDRX_IDLE</w:t>
      </w:r>
      <w:proofErr w:type="spellEnd"/>
      <w:r w:rsidRPr="00043DFE">
        <w:rPr>
          <w:rFonts w:cs="v4.2.0"/>
        </w:rPr>
        <w:t xml:space="preserve"> cycle,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687BE1B8" w14:textId="77777777" w:rsidR="00F55B55" w:rsidRPr="00542EC9" w:rsidRDefault="00F55B55" w:rsidP="00F55B55">
      <w:pPr>
        <w:rPr>
          <w:rFonts w:eastAsia="Malgun Gothic"/>
          <w:noProof/>
        </w:rPr>
      </w:pPr>
      <w:r w:rsidRPr="00043DFE">
        <w:rPr>
          <w:rFonts w:cs="v4.2.0"/>
        </w:rPr>
        <w:t xml:space="preserve">For UE configured with </w:t>
      </w:r>
      <w:proofErr w:type="spellStart"/>
      <w:r w:rsidRPr="00043DFE">
        <w:rPr>
          <w:rFonts w:cs="v4.2.0"/>
        </w:rPr>
        <w:t>eDRX_IDLE</w:t>
      </w:r>
      <w:proofErr w:type="spellEnd"/>
      <w:r w:rsidRPr="00043DFE">
        <w:rPr>
          <w:rFonts w:cs="v4.2.0"/>
        </w:rPr>
        <w:t xml:space="preserve"> cycle,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rPr>
        <w:t xml:space="preserve"> are specified in </w:t>
      </w:r>
      <w:r w:rsidRPr="00043DFE">
        <w:t>Table 4.2.2.4-3 and Table 4.2.2.4-4 for FR1 and FR2 respectively. T</w:t>
      </w:r>
      <w:r w:rsidRPr="00043DFE">
        <w:rPr>
          <w:rFonts w:cs="v4.2.0"/>
        </w:rPr>
        <w:t xml:space="preserve">he requirements apply provided that the serving cell is configured with </w:t>
      </w:r>
      <w:proofErr w:type="spellStart"/>
      <w:r w:rsidRPr="00043DFE">
        <w:rPr>
          <w:rFonts w:cs="v4.2.0"/>
        </w:rPr>
        <w:t>eDRX_IDLE</w:t>
      </w:r>
      <w:proofErr w:type="spellEnd"/>
      <w:r w:rsidRPr="00043DFE">
        <w:rPr>
          <w:rFonts w:cs="v4.2.0"/>
        </w:rPr>
        <w:t xml:space="preserve"> and</w:t>
      </w:r>
      <w:r>
        <w:rPr>
          <w:rFonts w:cs="v4.2.0"/>
        </w:rPr>
        <w:t xml:space="preserve"> the</w:t>
      </w:r>
      <w:r w:rsidRPr="00043DFE">
        <w:rPr>
          <w:rFonts w:cs="v4.2.0"/>
        </w:rPr>
        <w:t xml:space="preserve"> </w:t>
      </w:r>
      <w:r>
        <w:rPr>
          <w:rFonts w:cs="v4.2.0"/>
        </w:rPr>
        <w:t>DRX cycle length</w:t>
      </w:r>
      <w:r w:rsidRPr="00043DFE">
        <w:rPr>
          <w:rFonts w:cs="v4.2.0"/>
        </w:rPr>
        <w:t xml:space="preserve"> is same in all PTWs during any of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738F410F" w14:textId="77777777" w:rsidR="00F55B55" w:rsidRPr="00542EC9" w:rsidRDefault="00F55B55" w:rsidP="00F55B55">
      <w:pPr>
        <w:pStyle w:val="TH"/>
        <w:rPr>
          <w:rFonts w:eastAsia="Malgun Gothic"/>
          <w:vertAlign w:val="subscript"/>
        </w:rPr>
      </w:pPr>
      <w:r w:rsidRPr="00542EC9">
        <w:rPr>
          <w:rFonts w:eastAsia="Malgun Gothic"/>
        </w:rPr>
        <w:t xml:space="preserve">Table 4.2.2.4-1: </w:t>
      </w:r>
      <w:proofErr w:type="spellStart"/>
      <w:r w:rsidRPr="00542EC9">
        <w:rPr>
          <w:rFonts w:eastAsia="Malgun Gothic"/>
        </w:rPr>
        <w:t>T</w:t>
      </w:r>
      <w:r w:rsidRPr="00542EC9">
        <w:rPr>
          <w:rFonts w:eastAsia="Malgun Gothic"/>
          <w:vertAlign w:val="subscript"/>
        </w:rPr>
        <w:t>detect,NR_Inter</w:t>
      </w:r>
      <w:proofErr w:type="spellEnd"/>
      <w:r w:rsidRPr="00542EC9">
        <w:rPr>
          <w:rFonts w:eastAsia="Malgun Gothic"/>
          <w:vertAlign w:val="subscript"/>
        </w:rPr>
        <w:t>,</w:t>
      </w:r>
      <w:r w:rsidRPr="00542EC9">
        <w:rPr>
          <w:rFonts w:eastAsia="Malgun Gothic"/>
        </w:rPr>
        <w:t xml:space="preserve"> </w:t>
      </w:r>
      <w:proofErr w:type="spellStart"/>
      <w:r w:rsidRPr="00542EC9">
        <w:rPr>
          <w:rFonts w:eastAsia="Malgun Gothic"/>
        </w:rPr>
        <w:t>T</w:t>
      </w:r>
      <w:r w:rsidRPr="00542EC9">
        <w:rPr>
          <w:rFonts w:eastAsia="Malgun Gothic"/>
          <w:vertAlign w:val="subscript"/>
        </w:rPr>
        <w:t>measure,NR_Inter</w:t>
      </w:r>
      <w:proofErr w:type="spellEnd"/>
      <w:r w:rsidRPr="00542EC9">
        <w:rPr>
          <w:rFonts w:eastAsia="Malgun Gothic"/>
        </w:rPr>
        <w:t xml:space="preserve"> and </w:t>
      </w:r>
      <w:proofErr w:type="spellStart"/>
      <w:r w:rsidRPr="00542EC9">
        <w:rPr>
          <w:rFonts w:eastAsia="Malgun Gothic"/>
        </w:rPr>
        <w:t>T</w:t>
      </w:r>
      <w:r w:rsidRPr="00542EC9">
        <w:rPr>
          <w:rFonts w:eastAsia="Malgun Gothic"/>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F55B55" w:rsidRPr="00542EC9" w14:paraId="71232943" w14:textId="77777777" w:rsidTr="00195B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BFC7E5" w14:textId="77777777" w:rsidR="00F55B55" w:rsidRPr="00542EC9" w:rsidRDefault="00F55B55" w:rsidP="00195B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D648850" w14:textId="77777777" w:rsidR="00F55B55" w:rsidRPr="00542EC9" w:rsidRDefault="00F55B55" w:rsidP="00195B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4CE4307" w14:textId="77777777" w:rsidR="00F55B55" w:rsidRPr="00542EC9" w:rsidRDefault="00F55B55" w:rsidP="00195B9E">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E0E79" w14:textId="77777777" w:rsidR="00F55B55" w:rsidRPr="00542EC9" w:rsidRDefault="00F55B55" w:rsidP="00195B9E">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AE3B3C" w14:textId="77777777" w:rsidR="00F55B55" w:rsidRPr="00542EC9" w:rsidRDefault="00F55B55" w:rsidP="00195B9E">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F55B55" w:rsidRPr="00542EC9" w14:paraId="33A20A7C" w14:textId="77777777" w:rsidTr="00195B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2DF95" w14:textId="77777777" w:rsidR="00F55B55" w:rsidRPr="00542EC9" w:rsidRDefault="00F55B55" w:rsidP="00195B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C784BCB" w14:textId="77777777" w:rsidR="00F55B55" w:rsidRPr="00542EC9" w:rsidRDefault="00F55B55" w:rsidP="00195B9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E007D8A" w14:textId="77777777" w:rsidR="00F55B55" w:rsidRPr="00542EC9" w:rsidRDefault="00F55B55" w:rsidP="00195B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23DD0C53" w14:textId="77777777" w:rsidR="00F55B55" w:rsidRPr="00DF4E37" w:rsidRDefault="00F55B55" w:rsidP="00195B9E">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22E82EC" w14:textId="77777777" w:rsidR="00F55B55" w:rsidRPr="00542EC9" w:rsidRDefault="00F55B55" w:rsidP="00195B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8F77" w14:textId="77777777" w:rsidR="00F55B55" w:rsidRPr="00542EC9" w:rsidRDefault="00F55B55" w:rsidP="00195B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D2A0" w14:textId="77777777" w:rsidR="00F55B55" w:rsidRPr="00542EC9" w:rsidRDefault="00F55B55" w:rsidP="00195B9E">
            <w:pPr>
              <w:keepNext/>
              <w:keepLines/>
              <w:spacing w:after="0"/>
              <w:jc w:val="center"/>
              <w:rPr>
                <w:rFonts w:ascii="Arial" w:eastAsia="Malgun Gothic" w:hAnsi="Arial"/>
                <w:b/>
                <w:sz w:val="18"/>
              </w:rPr>
            </w:pPr>
          </w:p>
        </w:tc>
      </w:tr>
      <w:tr w:rsidR="00F55B55" w:rsidRPr="00542EC9" w14:paraId="4919F188"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790006"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F02E33C"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CD454B4"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28C26A6A"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5792313"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3435D14"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56A58D"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F55B55" w:rsidRPr="00542EC9" w14:paraId="2D758803"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53CA0C"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407AE774" w14:textId="77777777" w:rsidR="00F55B55" w:rsidRPr="00542EC9" w:rsidRDefault="00F55B55" w:rsidP="00195B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60E36B8"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A55F8B4"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3F32CC49"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AD3DD85"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CE5F85B"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F55B55" w:rsidRPr="00542EC9" w14:paraId="7A2B13D8"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FA379"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45F1E44" w14:textId="77777777" w:rsidR="00F55B55" w:rsidRPr="00542EC9" w:rsidRDefault="00F55B55" w:rsidP="00195B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018F137"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7EAB501"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22EC207"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6D65825"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8002F80"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F55B55" w:rsidRPr="00542EC9" w14:paraId="1E571AAB"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53735"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A43E245" w14:textId="77777777" w:rsidR="00F55B55" w:rsidRPr="00542EC9" w:rsidRDefault="00F55B55" w:rsidP="00195B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94C27C4"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99E549C"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A20A650"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1990309"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6163E0D"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F55B55" w:rsidRPr="00542EC9" w14:paraId="56B0A126" w14:textId="77777777" w:rsidTr="00195B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EA6D077" w14:textId="77777777" w:rsidR="00F55B55" w:rsidRDefault="00F55B55" w:rsidP="00195B9E">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0981D81" w14:textId="77777777" w:rsidR="00F55B55" w:rsidRPr="000B07E6" w:rsidRDefault="00F55B55" w:rsidP="00195B9E">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51230CFD" w14:textId="77777777" w:rsidR="00F55B55" w:rsidRPr="00542EC9" w:rsidRDefault="00F55B55" w:rsidP="00F55B55">
      <w:pPr>
        <w:rPr>
          <w:rFonts w:eastAsia="Malgun Gothic"/>
          <w:noProof/>
        </w:rPr>
      </w:pPr>
    </w:p>
    <w:p w14:paraId="48B62C1D" w14:textId="77777777" w:rsidR="00F55B55" w:rsidRPr="00542EC9" w:rsidRDefault="00F55B55" w:rsidP="00F55B55">
      <w:pPr>
        <w:pStyle w:val="TH"/>
      </w:pPr>
      <w:r w:rsidRPr="006E5949">
        <w:lastRenderedPageBreak/>
        <w:t xml:space="preserve">Table 4.2.2.4-2: </w:t>
      </w:r>
      <w:proofErr w:type="spellStart"/>
      <w:r w:rsidRPr="006E5949">
        <w:t>T</w:t>
      </w:r>
      <w:r w:rsidRPr="006E5949">
        <w:rPr>
          <w:vertAlign w:val="subscript"/>
        </w:rPr>
        <w:t>detect,NR_Inter_HST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F55B55" w:rsidRPr="00542EC9" w14:paraId="6BB17951" w14:textId="77777777" w:rsidTr="00195B9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FC72516" w14:textId="77777777" w:rsidR="00F55B55" w:rsidRPr="00542EC9" w:rsidRDefault="00F55B55" w:rsidP="00195B9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5E67A95" w14:textId="77777777" w:rsidR="00F55B55" w:rsidRPr="00542EC9" w:rsidRDefault="00F55B55" w:rsidP="00195B9E">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5F98BCE" w14:textId="77777777" w:rsidR="00F55B55" w:rsidRPr="00542EC9" w:rsidRDefault="00F55B55" w:rsidP="00195B9E">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1754A55" w14:textId="77777777" w:rsidR="00F55B55" w:rsidRPr="00542EC9" w:rsidRDefault="00F55B55" w:rsidP="00195B9E">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F55B55" w:rsidRPr="00542EC9" w14:paraId="742A8F01" w14:textId="77777777" w:rsidTr="00195B9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FB7C" w14:textId="77777777" w:rsidR="00F55B55" w:rsidRPr="00542EC9" w:rsidRDefault="00F55B55" w:rsidP="00195B9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5C77C9F" w14:textId="77777777" w:rsidR="00F55B55" w:rsidRPr="00542EC9" w:rsidRDefault="00F55B55" w:rsidP="00195B9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104988F" w14:textId="77777777" w:rsidR="00F55B55" w:rsidRPr="00542EC9" w:rsidRDefault="00F55B55" w:rsidP="00195B9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85D73A7" w14:textId="77777777" w:rsidR="00F55B55" w:rsidRPr="00542EC9" w:rsidRDefault="00F55B55" w:rsidP="00195B9E">
            <w:pPr>
              <w:keepNext/>
              <w:keepLines/>
              <w:spacing w:after="0"/>
              <w:jc w:val="center"/>
              <w:rPr>
                <w:rFonts w:ascii="Arial" w:eastAsia="Malgun Gothic" w:hAnsi="Arial"/>
                <w:b/>
                <w:sz w:val="18"/>
              </w:rPr>
            </w:pPr>
          </w:p>
        </w:tc>
      </w:tr>
      <w:tr w:rsidR="00F55B55" w:rsidRPr="00542EC9" w14:paraId="20E55A28"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FBD0231" w14:textId="77777777" w:rsidR="00F55B55" w:rsidRPr="00542EC9" w:rsidRDefault="00F55B55" w:rsidP="00195B9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109C9C6" w14:textId="77777777" w:rsidR="00F55B55" w:rsidRPr="00542EC9" w:rsidRDefault="00F55B55" w:rsidP="00195B9E">
            <w:pPr>
              <w:pStyle w:val="TAC"/>
              <w:rPr>
                <w:rFonts w:eastAsia="Malgun Gothic"/>
              </w:rPr>
            </w:pPr>
            <w:del w:id="1" w:author="Intel Corporation" w:date="2024-02-01T15:33:00Z">
              <w:r w:rsidRPr="00542EC9" w:rsidDel="00782044">
                <w:rPr>
                  <w:rFonts w:eastAsia="Malgun Gothic"/>
                </w:rPr>
                <w:delText>[</w:delText>
              </w:r>
            </w:del>
            <w:r w:rsidRPr="00542EC9">
              <w:rPr>
                <w:rFonts w:eastAsia="Malgun Gothic"/>
              </w:rPr>
              <w:t>3.2 x M2 (10 x M2)</w:t>
            </w:r>
            <w:del w:id="2" w:author="Intel Corporation" w:date="2024-02-01T15:33:00Z">
              <w:r w:rsidRPr="00542EC9" w:rsidDel="00782044">
                <w:rPr>
                  <w:rFonts w:eastAsia="Malgun Gothic"/>
                </w:rPr>
                <w:delText>]</w:delText>
              </w:r>
            </w:del>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F8E7EB4" w14:textId="77777777" w:rsidR="00F55B55" w:rsidRPr="00542EC9" w:rsidRDefault="00F55B55" w:rsidP="00195B9E">
            <w:pPr>
              <w:pStyle w:val="TAC"/>
              <w:rPr>
                <w:rFonts w:eastAsia="Malgun Gothic"/>
              </w:rPr>
            </w:pPr>
            <w:del w:id="3" w:author="Intel Corporation" w:date="2024-02-01T15:33:00Z">
              <w:r w:rsidRPr="00542EC9" w:rsidDel="00782044">
                <w:rPr>
                  <w:rFonts w:eastAsia="Malgun Gothic"/>
                </w:rPr>
                <w:delText>[</w:delText>
              </w:r>
            </w:del>
            <w:r w:rsidRPr="00542EC9">
              <w:rPr>
                <w:rFonts w:eastAsia="Malgun Gothic"/>
              </w:rPr>
              <w:t>0.32 x M3 ([1] x M3)</w:t>
            </w:r>
            <w:del w:id="4" w:author="Intel Corporation" w:date="2024-02-01T15:33:00Z">
              <w:r w:rsidRPr="00542EC9" w:rsidDel="00782044">
                <w:rPr>
                  <w:rFonts w:eastAsia="Malgun Gothic"/>
                </w:rPr>
                <w:delText>]</w:delText>
              </w:r>
            </w:del>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9FAE0E" w14:textId="77777777" w:rsidR="00F55B55" w:rsidRPr="00542EC9" w:rsidRDefault="00F55B55" w:rsidP="00195B9E">
            <w:pPr>
              <w:pStyle w:val="TAC"/>
              <w:rPr>
                <w:rFonts w:eastAsia="Malgun Gothic"/>
              </w:rPr>
            </w:pPr>
            <w:r w:rsidRPr="00542EC9">
              <w:t>0.96 x M4 (3 x M4)</w:t>
            </w:r>
            <w:r w:rsidRPr="00542EC9">
              <w:rPr>
                <w:vertAlign w:val="superscript"/>
              </w:rPr>
              <w:t xml:space="preserve"> Note 1</w:t>
            </w:r>
          </w:p>
        </w:tc>
      </w:tr>
      <w:tr w:rsidR="00F55B55" w:rsidRPr="00542EC9" w14:paraId="681899F2"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C068CE" w14:textId="77777777" w:rsidR="00F55B55" w:rsidRPr="00542EC9" w:rsidRDefault="00F55B55" w:rsidP="00195B9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05816A20" w14:textId="77777777" w:rsidR="00F55B55" w:rsidRPr="00542EC9" w:rsidRDefault="00F55B55" w:rsidP="00195B9E">
            <w:pPr>
              <w:pStyle w:val="TAC"/>
              <w:rPr>
                <w:rFonts w:eastAsia="Malgun Gothic"/>
              </w:rPr>
            </w:pPr>
            <w:del w:id="5" w:author="Intel Corporation" w:date="2024-02-01T15:33:00Z">
              <w:r w:rsidRPr="00542EC9" w:rsidDel="00782044">
                <w:rPr>
                  <w:rFonts w:eastAsia="Malgun Gothic"/>
                </w:rPr>
                <w:delText>[</w:delText>
              </w:r>
            </w:del>
            <w:r w:rsidRPr="00542EC9">
              <w:rPr>
                <w:rFonts w:eastAsia="Malgun Gothic"/>
              </w:rPr>
              <w:t>6.4 (10)</w:t>
            </w:r>
            <w:del w:id="6" w:author="Intel Corporation" w:date="2024-02-01T15:33:00Z">
              <w:r w:rsidRPr="00542EC9" w:rsidDel="00782044">
                <w:rPr>
                  <w:rFonts w:eastAsia="Malgun Gothic"/>
                </w:rPr>
                <w:delText>]</w:delText>
              </w:r>
            </w:del>
          </w:p>
        </w:tc>
        <w:tc>
          <w:tcPr>
            <w:tcW w:w="1519" w:type="pct"/>
            <w:tcBorders>
              <w:top w:val="single" w:sz="4" w:space="0" w:color="auto"/>
              <w:left w:val="single" w:sz="4" w:space="0" w:color="auto"/>
              <w:bottom w:val="single" w:sz="4" w:space="0" w:color="auto"/>
              <w:right w:val="single" w:sz="4" w:space="0" w:color="auto"/>
            </w:tcBorders>
            <w:hideMark/>
          </w:tcPr>
          <w:p w14:paraId="50D10572" w14:textId="77777777" w:rsidR="00F55B55" w:rsidRPr="00542EC9" w:rsidRDefault="00F55B55" w:rsidP="00195B9E">
            <w:pPr>
              <w:pStyle w:val="TAC"/>
              <w:rPr>
                <w:rFonts w:eastAsia="Malgun Gothic"/>
              </w:rPr>
            </w:pPr>
            <w:del w:id="7" w:author="Intel Corporation" w:date="2024-02-01T15:33:00Z">
              <w:r w:rsidRPr="00542EC9" w:rsidDel="00782044">
                <w:rPr>
                  <w:rFonts w:eastAsia="Malgun Gothic"/>
                </w:rPr>
                <w:delText>[</w:delText>
              </w:r>
            </w:del>
            <w:r w:rsidRPr="00542EC9">
              <w:rPr>
                <w:rFonts w:eastAsia="Malgun Gothic"/>
              </w:rPr>
              <w:t>0.64 (1)</w:t>
            </w:r>
            <w:del w:id="8" w:author="Intel Corporation" w:date="2024-02-01T15:33:00Z">
              <w:r w:rsidRPr="00542EC9" w:rsidDel="00782044">
                <w:rPr>
                  <w:rFonts w:eastAsia="Malgun Gothic"/>
                </w:rPr>
                <w:delText>]</w:delText>
              </w:r>
            </w:del>
          </w:p>
        </w:tc>
        <w:tc>
          <w:tcPr>
            <w:tcW w:w="1340" w:type="pct"/>
            <w:tcBorders>
              <w:top w:val="single" w:sz="4" w:space="0" w:color="auto"/>
              <w:left w:val="single" w:sz="4" w:space="0" w:color="auto"/>
              <w:bottom w:val="single" w:sz="4" w:space="0" w:color="auto"/>
              <w:right w:val="single" w:sz="4" w:space="0" w:color="auto"/>
            </w:tcBorders>
            <w:hideMark/>
          </w:tcPr>
          <w:p w14:paraId="7DCACC9D" w14:textId="77777777" w:rsidR="00F55B55" w:rsidRPr="00542EC9" w:rsidRDefault="00F55B55" w:rsidP="00195B9E">
            <w:pPr>
              <w:pStyle w:val="TAC"/>
              <w:rPr>
                <w:rFonts w:eastAsia="Malgun Gothic"/>
              </w:rPr>
            </w:pPr>
            <w:r w:rsidRPr="00542EC9">
              <w:t>1.92 (3)</w:t>
            </w:r>
          </w:p>
        </w:tc>
      </w:tr>
      <w:tr w:rsidR="00F55B55" w:rsidRPr="00542EC9" w14:paraId="399A4F73"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D6BCF2" w14:textId="77777777" w:rsidR="00F55B55" w:rsidRPr="00542EC9" w:rsidRDefault="00F55B55" w:rsidP="00195B9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31B5632" w14:textId="77777777" w:rsidR="00F55B55" w:rsidRPr="00542EC9" w:rsidRDefault="00F55B55" w:rsidP="00195B9E">
            <w:pPr>
              <w:pStyle w:val="TAC"/>
              <w:rPr>
                <w:rFonts w:eastAsia="Malgun Gothic"/>
              </w:rPr>
            </w:pPr>
            <w:del w:id="9" w:author="Intel Corporation" w:date="2024-02-01T15:33:00Z">
              <w:r w:rsidRPr="00542EC9" w:rsidDel="00782044">
                <w:rPr>
                  <w:rFonts w:eastAsia="Malgun Gothic"/>
                </w:rPr>
                <w:delText>[</w:delText>
              </w:r>
            </w:del>
            <w:r w:rsidRPr="00542EC9">
              <w:rPr>
                <w:rFonts w:eastAsia="Malgun Gothic"/>
              </w:rPr>
              <w:t>10.24 (8)</w:t>
            </w:r>
            <w:del w:id="10" w:author="Intel Corporation" w:date="2024-02-01T15:33:00Z">
              <w:r w:rsidRPr="00542EC9" w:rsidDel="00782044">
                <w:rPr>
                  <w:rFonts w:eastAsia="Malgun Gothic"/>
                </w:rPr>
                <w:delText>]</w:delText>
              </w:r>
            </w:del>
          </w:p>
        </w:tc>
        <w:tc>
          <w:tcPr>
            <w:tcW w:w="1519" w:type="pct"/>
            <w:tcBorders>
              <w:top w:val="single" w:sz="4" w:space="0" w:color="auto"/>
              <w:left w:val="single" w:sz="4" w:space="0" w:color="auto"/>
              <w:bottom w:val="single" w:sz="4" w:space="0" w:color="auto"/>
              <w:right w:val="single" w:sz="4" w:space="0" w:color="auto"/>
            </w:tcBorders>
            <w:hideMark/>
          </w:tcPr>
          <w:p w14:paraId="5AC6A48A" w14:textId="77777777" w:rsidR="00F55B55" w:rsidRPr="00542EC9" w:rsidRDefault="00F55B55" w:rsidP="00195B9E">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11A31CF3" w14:textId="77777777" w:rsidR="00F55B55" w:rsidRPr="00542EC9" w:rsidRDefault="00F55B55" w:rsidP="00195B9E">
            <w:pPr>
              <w:pStyle w:val="TAC"/>
              <w:rPr>
                <w:rFonts w:eastAsia="Malgun Gothic"/>
              </w:rPr>
            </w:pPr>
            <w:r w:rsidRPr="00542EC9">
              <w:t>3.84 (3)</w:t>
            </w:r>
          </w:p>
        </w:tc>
      </w:tr>
      <w:tr w:rsidR="00F55B55" w:rsidRPr="00542EC9" w14:paraId="0E2C4AEE"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E6B8F4" w14:textId="77777777" w:rsidR="00F55B55" w:rsidRPr="00542EC9" w:rsidRDefault="00F55B55" w:rsidP="00195B9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152621B" w14:textId="77777777" w:rsidR="00F55B55" w:rsidRPr="00542EC9" w:rsidRDefault="00F55B55" w:rsidP="00195B9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08A43DB" w14:textId="77777777" w:rsidR="00F55B55" w:rsidRPr="00542EC9" w:rsidRDefault="00F55B55" w:rsidP="00195B9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359FC2E" w14:textId="77777777" w:rsidR="00F55B55" w:rsidRPr="00542EC9" w:rsidRDefault="00F55B55" w:rsidP="00195B9E">
            <w:pPr>
              <w:pStyle w:val="TAC"/>
              <w:rPr>
                <w:rFonts w:eastAsia="Malgun Gothic"/>
              </w:rPr>
            </w:pPr>
            <w:r w:rsidRPr="00542EC9">
              <w:t>7.68 (3)</w:t>
            </w:r>
          </w:p>
        </w:tc>
      </w:tr>
      <w:tr w:rsidR="00F55B55" w:rsidRPr="00542EC9" w14:paraId="55FD695E" w14:textId="77777777" w:rsidTr="00195B9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443343F" w14:textId="77777777" w:rsidR="00F55B55" w:rsidRPr="00542EC9" w:rsidRDefault="00F55B55" w:rsidP="00195B9E">
            <w:pPr>
              <w:pStyle w:val="TAN"/>
            </w:pPr>
            <w:r w:rsidRPr="00542EC9">
              <w:t>Note 1:</w:t>
            </w:r>
            <w:r w:rsidRPr="00542EC9">
              <w:rPr>
                <w:rFonts w:eastAsia="CG Times (WN)"/>
                <w:lang w:val="en-US" w:eastAsia="x-none"/>
              </w:rPr>
              <w:tab/>
            </w:r>
            <w:r w:rsidRPr="00542EC9">
              <w:t xml:space="preserve">When SMTC &lt; = 40 </w:t>
            </w:r>
            <w:proofErr w:type="spellStart"/>
            <w:r w:rsidRPr="00542EC9">
              <w:t>ms</w:t>
            </w:r>
            <w:proofErr w:type="spellEnd"/>
            <w:r w:rsidRPr="00542EC9">
              <w:t xml:space="preserve">, M2 = M3 = M4 = 1; and when SMTC &gt; 40 </w:t>
            </w:r>
            <w:proofErr w:type="spellStart"/>
            <w:r w:rsidRPr="00542EC9">
              <w:t>ms</w:t>
            </w:r>
            <w:proofErr w:type="spellEnd"/>
            <w:r w:rsidRPr="00542EC9">
              <w:t>, M2 = 1.5, M3 = M4 = 2</w:t>
            </w:r>
          </w:p>
          <w:p w14:paraId="31384009" w14:textId="214F7CE3" w:rsidR="00F55B55" w:rsidRPr="00542EC9" w:rsidRDefault="00F55B55" w:rsidP="00195B9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del w:id="11" w:author="Intel Corporation" w:date="2024-02-01T15:34:00Z">
              <w:r w:rsidRPr="00542EC9" w:rsidDel="00782044">
                <w:rPr>
                  <w:rFonts w:eastAsia="Malgun Gothic"/>
                </w:rPr>
                <w:delText>Apply for UE declarating supports idle mode</w:delText>
              </w:r>
            </w:del>
            <w:ins w:id="12" w:author="Intel Corporation" w:date="2024-02-01T15:34:00Z">
              <w:r w:rsidR="00782044">
                <w:rPr>
                  <w:rFonts w:eastAsia="Malgun Gothic"/>
                </w:rPr>
                <w:t>The requirements apply to UE that declares</w:t>
              </w:r>
            </w:ins>
            <w:ins w:id="13" w:author="Intel Corporation" w:date="2024-02-01T15:37:00Z">
              <w:r w:rsidR="00ED7800">
                <w:rPr>
                  <w:rFonts w:eastAsia="Malgun Gothic"/>
                </w:rPr>
                <w:t xml:space="preserve"> support of</w:t>
              </w:r>
            </w:ins>
            <w:ins w:id="14" w:author="Intel Corporation" w:date="2024-02-01T15:34:00Z">
              <w:r w:rsidR="00782044">
                <w:rPr>
                  <w:rFonts w:eastAsia="Malgun Gothic"/>
                </w:rPr>
                <w:t xml:space="preserve"> IDLE mode</w:t>
              </w:r>
            </w:ins>
            <w:r w:rsidRPr="00542EC9">
              <w:rPr>
                <w:rFonts w:eastAsia="Malgun Gothic"/>
              </w:rPr>
              <w:t xml:space="preserve"> inter-frequency measurement enhancement for HST</w:t>
            </w:r>
            <w:ins w:id="15" w:author="Intel Corporation" w:date="2024-02-01T15:37:00Z">
              <w:r w:rsidR="00ED7800">
                <w:rPr>
                  <w:rFonts w:eastAsia="Malgun Gothic"/>
                </w:rPr>
                <w:t xml:space="preserve"> in</w:t>
              </w:r>
            </w:ins>
            <w:ins w:id="16" w:author="Intel Corporation" w:date="2024-02-01T15:34:00Z">
              <w:r w:rsidR="00782044">
                <w:rPr>
                  <w:rFonts w:eastAsia="Malgun Gothic"/>
                </w:rPr>
                <w:t xml:space="preserve"> FR1</w:t>
              </w:r>
            </w:ins>
            <w:r w:rsidRPr="00542EC9">
              <w:rPr>
                <w:rFonts w:eastAsia="Malgun Gothic"/>
              </w:rPr>
              <w:t>, otherwise Table 4.2.2.4-1 shall be used.</w:t>
            </w:r>
          </w:p>
        </w:tc>
      </w:tr>
    </w:tbl>
    <w:p w14:paraId="75C01BA7" w14:textId="77777777" w:rsidR="00F55B55" w:rsidRDefault="00F55B55" w:rsidP="00F55B55">
      <w:pPr>
        <w:rPr>
          <w:noProof/>
        </w:rPr>
      </w:pPr>
    </w:p>
    <w:p w14:paraId="65F1D412" w14:textId="77777777" w:rsidR="00F55B55" w:rsidRPr="00043DFE" w:rsidRDefault="00F55B55" w:rsidP="00F55B55">
      <w:pPr>
        <w:pStyle w:val="TH"/>
        <w:rPr>
          <w:vertAlign w:val="subscript"/>
        </w:rPr>
      </w:pPr>
      <w:r w:rsidRPr="00043DFE">
        <w:t xml:space="preserve">Table 4.2.2.4-3: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F55B55" w:rsidRPr="00043DFE" w14:paraId="0F1B91EB" w14:textId="77777777" w:rsidTr="00195B9E">
        <w:trPr>
          <w:trHeight w:val="673"/>
        </w:trPr>
        <w:tc>
          <w:tcPr>
            <w:tcW w:w="645" w:type="pct"/>
            <w:vMerge w:val="restart"/>
            <w:hideMark/>
          </w:tcPr>
          <w:p w14:paraId="0961A0DE" w14:textId="77777777" w:rsidR="00F55B55" w:rsidRPr="00043DFE" w:rsidRDefault="00F55B55" w:rsidP="00195B9E">
            <w:pPr>
              <w:pStyle w:val="TAH"/>
              <w:rPr>
                <w:lang w:val="en-US"/>
              </w:rPr>
            </w:pPr>
            <w:proofErr w:type="spellStart"/>
            <w:r w:rsidRPr="00043DFE">
              <w:t>eDRX_IDLE</w:t>
            </w:r>
            <w:proofErr w:type="spellEnd"/>
            <w:r w:rsidRPr="00043DFE">
              <w:t xml:space="preserve"> cycle length [s]</w:t>
            </w:r>
          </w:p>
        </w:tc>
        <w:tc>
          <w:tcPr>
            <w:tcW w:w="404" w:type="pct"/>
            <w:vMerge w:val="restart"/>
            <w:hideMark/>
          </w:tcPr>
          <w:p w14:paraId="01650E76" w14:textId="77777777" w:rsidR="00F55B55" w:rsidRPr="00043DFE" w:rsidRDefault="00F55B55" w:rsidP="00195B9E">
            <w:pPr>
              <w:pStyle w:val="TAH"/>
              <w:rPr>
                <w:lang w:val="en-US"/>
              </w:rPr>
            </w:pPr>
            <w:r w:rsidRPr="00043DFE">
              <w:t>DRX cycle length [s]</w:t>
            </w:r>
          </w:p>
        </w:tc>
        <w:tc>
          <w:tcPr>
            <w:tcW w:w="680" w:type="pct"/>
            <w:vMerge w:val="restart"/>
            <w:hideMark/>
          </w:tcPr>
          <w:p w14:paraId="1CE885FB" w14:textId="77777777" w:rsidR="00F55B55" w:rsidRPr="00043DFE" w:rsidRDefault="00F55B55" w:rsidP="00195B9E">
            <w:pPr>
              <w:pStyle w:val="TAH"/>
              <w:rPr>
                <w:lang w:val="en-US"/>
              </w:rPr>
            </w:pPr>
            <w:r w:rsidRPr="00043DFE">
              <w:t>PTW length [s] (number of 1.28s periods)</w:t>
            </w:r>
          </w:p>
        </w:tc>
        <w:tc>
          <w:tcPr>
            <w:tcW w:w="1498" w:type="pct"/>
            <w:vMerge w:val="restart"/>
            <w:hideMark/>
          </w:tcPr>
          <w:p w14:paraId="1F68C21B" w14:textId="77777777" w:rsidR="00F55B55" w:rsidRPr="00043DFE" w:rsidRDefault="00F55B55" w:rsidP="00195B9E">
            <w:pPr>
              <w:pStyle w:val="TAH"/>
              <w:rPr>
                <w:lang w:val="en-US"/>
              </w:rPr>
            </w:pPr>
            <w:proofErr w:type="spellStart"/>
            <w:r w:rsidRPr="00043DFE">
              <w:rPr>
                <w:bCs/>
              </w:rPr>
              <w:t>T</w:t>
            </w:r>
            <w:r w:rsidRPr="00043DFE">
              <w:rPr>
                <w:bCs/>
                <w:vertAlign w:val="subscript"/>
              </w:rPr>
              <w:t>detect,NR_Inter</w:t>
            </w:r>
            <w:proofErr w:type="spellEnd"/>
            <w:r w:rsidRPr="00043DFE">
              <w:rPr>
                <w:bCs/>
                <w:vertAlign w:val="subscript"/>
              </w:rPr>
              <w:t xml:space="preserve"> </w:t>
            </w:r>
            <w:r w:rsidRPr="00043DFE">
              <w:t>[s] (number of DRX cycles</w:t>
            </w:r>
            <w:r w:rsidRPr="00043DFE">
              <w:rPr>
                <w:bCs/>
              </w:rPr>
              <w:t xml:space="preserve"> or </w:t>
            </w:r>
            <w:proofErr w:type="spellStart"/>
            <w:r w:rsidRPr="00043DFE">
              <w:rPr>
                <w:bCs/>
              </w:rPr>
              <w:t>eDRX</w:t>
            </w:r>
            <w:proofErr w:type="spellEnd"/>
            <w:r w:rsidRPr="00043DFE">
              <w:rPr>
                <w:bCs/>
              </w:rPr>
              <w:t xml:space="preserve"> cycles </w:t>
            </w:r>
            <w:r w:rsidRPr="00043DFE">
              <w:rPr>
                <w:bCs/>
                <w:vertAlign w:val="superscript"/>
              </w:rPr>
              <w:t>Note 3</w:t>
            </w:r>
            <w:r w:rsidRPr="00043DFE">
              <w:t>)</w:t>
            </w:r>
          </w:p>
        </w:tc>
        <w:tc>
          <w:tcPr>
            <w:tcW w:w="863" w:type="pct"/>
            <w:vMerge w:val="restart"/>
            <w:hideMark/>
          </w:tcPr>
          <w:p w14:paraId="10EB5593" w14:textId="77777777" w:rsidR="00F55B55" w:rsidRPr="00043DFE" w:rsidRDefault="00F55B55" w:rsidP="00195B9E">
            <w:pPr>
              <w:pStyle w:val="TAH"/>
              <w:rPr>
                <w:lang w:val="en-US"/>
              </w:rPr>
            </w:pPr>
            <w:proofErr w:type="spellStart"/>
            <w:r w:rsidRPr="00043DFE">
              <w:rPr>
                <w:bCs/>
              </w:rPr>
              <w:t>T</w:t>
            </w:r>
            <w:r w:rsidRPr="00043DFE">
              <w:rPr>
                <w:bCs/>
                <w:vertAlign w:val="subscript"/>
              </w:rPr>
              <w:t>measure,NR_Inter</w:t>
            </w:r>
            <w:proofErr w:type="spellEnd"/>
            <w:r w:rsidRPr="00043DFE">
              <w:t xml:space="preserve"> [s] (number of DRX cycles</w:t>
            </w:r>
            <w:r w:rsidRPr="00043DFE">
              <w:rPr>
                <w:bCs/>
              </w:rPr>
              <w:t xml:space="preserve"> or </w:t>
            </w:r>
            <w:proofErr w:type="spellStart"/>
            <w:r w:rsidRPr="00043DFE">
              <w:rPr>
                <w:bCs/>
              </w:rPr>
              <w:t>eDRX</w:t>
            </w:r>
            <w:proofErr w:type="spellEnd"/>
            <w:r w:rsidRPr="00043DFE">
              <w:rPr>
                <w:bCs/>
              </w:rPr>
              <w:t xml:space="preserve"> cycles </w:t>
            </w:r>
            <w:r w:rsidRPr="00043DFE">
              <w:rPr>
                <w:bCs/>
                <w:vertAlign w:val="superscript"/>
              </w:rPr>
              <w:t>Note 3</w:t>
            </w:r>
            <w:r w:rsidRPr="00043DFE">
              <w:t>)</w:t>
            </w:r>
          </w:p>
        </w:tc>
        <w:tc>
          <w:tcPr>
            <w:tcW w:w="910" w:type="pct"/>
            <w:vMerge w:val="restart"/>
            <w:hideMark/>
          </w:tcPr>
          <w:p w14:paraId="2F3E965F" w14:textId="77777777" w:rsidR="00F55B55" w:rsidRPr="00043DFE" w:rsidRDefault="00F55B55" w:rsidP="00195B9E">
            <w:pPr>
              <w:pStyle w:val="TAH"/>
              <w:rPr>
                <w:lang w:val="en-US"/>
              </w:rPr>
            </w:pPr>
            <w:proofErr w:type="spellStart"/>
            <w:r w:rsidRPr="00043DFE">
              <w:rPr>
                <w:bCs/>
              </w:rPr>
              <w:t>T</w:t>
            </w:r>
            <w:r w:rsidRPr="00043DFE">
              <w:rPr>
                <w:bCs/>
                <w:vertAlign w:val="subscript"/>
              </w:rPr>
              <w:t>evaluate,NR_Inter</w:t>
            </w:r>
            <w:proofErr w:type="spellEnd"/>
            <w:r w:rsidRPr="00043DFE">
              <w:rPr>
                <w:vertAlign w:val="subscript"/>
                <w:lang w:val="en-US"/>
              </w:rPr>
              <w:t xml:space="preserve"> </w:t>
            </w:r>
            <w:r w:rsidRPr="00043DFE">
              <w:t>[s] (number of DRX cycles</w:t>
            </w:r>
            <w:r w:rsidRPr="00043DFE">
              <w:rPr>
                <w:bCs/>
              </w:rPr>
              <w:t xml:space="preserve"> or </w:t>
            </w:r>
            <w:proofErr w:type="spellStart"/>
            <w:r w:rsidRPr="00043DFE">
              <w:rPr>
                <w:bCs/>
              </w:rPr>
              <w:t>eDRX</w:t>
            </w:r>
            <w:proofErr w:type="spellEnd"/>
            <w:r w:rsidRPr="00043DFE">
              <w:rPr>
                <w:bCs/>
              </w:rPr>
              <w:t xml:space="preserve"> cycles </w:t>
            </w:r>
            <w:r w:rsidRPr="00043DFE">
              <w:rPr>
                <w:bCs/>
                <w:vertAlign w:val="superscript"/>
              </w:rPr>
              <w:t>Note 3</w:t>
            </w:r>
            <w:r w:rsidRPr="00043DFE">
              <w:t>)</w:t>
            </w:r>
          </w:p>
        </w:tc>
      </w:tr>
      <w:tr w:rsidR="00F55B55" w:rsidRPr="00043DFE" w14:paraId="0B5A6009" w14:textId="77777777" w:rsidTr="00195B9E">
        <w:trPr>
          <w:trHeight w:val="1009"/>
        </w:trPr>
        <w:tc>
          <w:tcPr>
            <w:tcW w:w="645" w:type="pct"/>
            <w:vMerge/>
            <w:hideMark/>
          </w:tcPr>
          <w:p w14:paraId="2FB9A692" w14:textId="77777777" w:rsidR="00F55B55" w:rsidRPr="00043DFE" w:rsidRDefault="00F55B55" w:rsidP="00195B9E">
            <w:pPr>
              <w:rPr>
                <w:rFonts w:ascii="Arial" w:hAnsi="Arial" w:cs="Arial"/>
                <w:sz w:val="18"/>
                <w:lang w:val="en-US"/>
              </w:rPr>
            </w:pPr>
          </w:p>
        </w:tc>
        <w:tc>
          <w:tcPr>
            <w:tcW w:w="404" w:type="pct"/>
            <w:vMerge/>
            <w:hideMark/>
          </w:tcPr>
          <w:p w14:paraId="00380818" w14:textId="77777777" w:rsidR="00F55B55" w:rsidRPr="00043DFE" w:rsidRDefault="00F55B55" w:rsidP="00195B9E">
            <w:pPr>
              <w:rPr>
                <w:rFonts w:ascii="Arial" w:hAnsi="Arial" w:cs="Arial"/>
                <w:sz w:val="18"/>
                <w:lang w:val="en-US"/>
              </w:rPr>
            </w:pPr>
          </w:p>
        </w:tc>
        <w:tc>
          <w:tcPr>
            <w:tcW w:w="680" w:type="pct"/>
            <w:vMerge/>
            <w:hideMark/>
          </w:tcPr>
          <w:p w14:paraId="009B42C6" w14:textId="77777777" w:rsidR="00F55B55" w:rsidRPr="00043DFE" w:rsidRDefault="00F55B55" w:rsidP="00195B9E">
            <w:pPr>
              <w:rPr>
                <w:rFonts w:ascii="Arial" w:hAnsi="Arial" w:cs="Arial"/>
                <w:sz w:val="18"/>
                <w:lang w:val="en-US"/>
              </w:rPr>
            </w:pPr>
          </w:p>
        </w:tc>
        <w:tc>
          <w:tcPr>
            <w:tcW w:w="1498" w:type="pct"/>
            <w:vMerge/>
            <w:hideMark/>
          </w:tcPr>
          <w:p w14:paraId="5F5D4AAF" w14:textId="77777777" w:rsidR="00F55B55" w:rsidRPr="00043DFE" w:rsidRDefault="00F55B55" w:rsidP="00195B9E">
            <w:pPr>
              <w:rPr>
                <w:rFonts w:ascii="Arial" w:hAnsi="Arial" w:cs="Arial"/>
                <w:sz w:val="18"/>
                <w:lang w:val="en-US"/>
              </w:rPr>
            </w:pPr>
          </w:p>
        </w:tc>
        <w:tc>
          <w:tcPr>
            <w:tcW w:w="863" w:type="pct"/>
            <w:vMerge/>
            <w:hideMark/>
          </w:tcPr>
          <w:p w14:paraId="1906F43E" w14:textId="77777777" w:rsidR="00F55B55" w:rsidRPr="00043DFE" w:rsidRDefault="00F55B55" w:rsidP="00195B9E">
            <w:pPr>
              <w:rPr>
                <w:rFonts w:ascii="Arial" w:hAnsi="Arial" w:cs="Arial"/>
                <w:sz w:val="18"/>
                <w:lang w:val="en-US"/>
              </w:rPr>
            </w:pPr>
          </w:p>
        </w:tc>
        <w:tc>
          <w:tcPr>
            <w:tcW w:w="910" w:type="pct"/>
            <w:vMerge/>
            <w:hideMark/>
          </w:tcPr>
          <w:p w14:paraId="3AD4A8BE" w14:textId="77777777" w:rsidR="00F55B55" w:rsidRPr="00043DFE" w:rsidRDefault="00F55B55" w:rsidP="00195B9E">
            <w:pPr>
              <w:rPr>
                <w:rFonts w:ascii="Arial" w:hAnsi="Arial" w:cs="Arial"/>
                <w:sz w:val="18"/>
                <w:lang w:val="en-US"/>
              </w:rPr>
            </w:pPr>
          </w:p>
        </w:tc>
      </w:tr>
      <w:tr w:rsidR="00F55B55" w:rsidRPr="00043DFE" w14:paraId="391D703B" w14:textId="77777777" w:rsidTr="00195B9E">
        <w:trPr>
          <w:trHeight w:val="336"/>
        </w:trPr>
        <w:tc>
          <w:tcPr>
            <w:tcW w:w="645" w:type="pct"/>
          </w:tcPr>
          <w:p w14:paraId="2522F909" w14:textId="77777777" w:rsidR="00F55B55" w:rsidRPr="00043DFE" w:rsidRDefault="00F55B55" w:rsidP="00195B9E">
            <w:pPr>
              <w:pStyle w:val="TAC"/>
              <w:rPr>
                <w:lang w:val="en-US"/>
              </w:rPr>
            </w:pPr>
            <w:r w:rsidRPr="00043DFE">
              <w:rPr>
                <w:lang w:val="en-US"/>
              </w:rPr>
              <w:t>2.56</w:t>
            </w:r>
          </w:p>
        </w:tc>
        <w:tc>
          <w:tcPr>
            <w:tcW w:w="404" w:type="pct"/>
          </w:tcPr>
          <w:p w14:paraId="49B897D9" w14:textId="77777777" w:rsidR="00F55B55" w:rsidRPr="00043DFE" w:rsidRDefault="00F55B55" w:rsidP="00195B9E">
            <w:pPr>
              <w:pStyle w:val="TAC"/>
              <w:rPr>
                <w:lang w:val="en-US"/>
              </w:rPr>
            </w:pPr>
            <w:r w:rsidRPr="00043DFE">
              <w:rPr>
                <w:lang w:val="en-US"/>
              </w:rPr>
              <w:t>-</w:t>
            </w:r>
          </w:p>
        </w:tc>
        <w:tc>
          <w:tcPr>
            <w:tcW w:w="680" w:type="pct"/>
          </w:tcPr>
          <w:p w14:paraId="49A647E8" w14:textId="77777777" w:rsidR="00F55B55" w:rsidRPr="00043DFE" w:rsidRDefault="00F55B55" w:rsidP="00195B9E">
            <w:pPr>
              <w:pStyle w:val="TAC"/>
              <w:rPr>
                <w:lang w:val="en-US"/>
              </w:rPr>
            </w:pPr>
            <w:r w:rsidRPr="00043DFE">
              <w:rPr>
                <w:lang w:val="en-US"/>
              </w:rPr>
              <w:t>-</w:t>
            </w:r>
          </w:p>
        </w:tc>
        <w:tc>
          <w:tcPr>
            <w:tcW w:w="1498" w:type="pct"/>
          </w:tcPr>
          <w:p w14:paraId="0B217496" w14:textId="77777777" w:rsidR="00F55B55" w:rsidRPr="00043DFE" w:rsidRDefault="00F55B55" w:rsidP="00195B9E">
            <w:pPr>
              <w:pStyle w:val="TAC"/>
            </w:pPr>
            <w:r w:rsidRPr="00043DFE">
              <w:t>58.88 (23)</w:t>
            </w:r>
          </w:p>
        </w:tc>
        <w:tc>
          <w:tcPr>
            <w:tcW w:w="863" w:type="pct"/>
          </w:tcPr>
          <w:p w14:paraId="1D826826" w14:textId="77777777" w:rsidR="00F55B55" w:rsidRPr="00043DFE" w:rsidRDefault="00F55B55" w:rsidP="00195B9E">
            <w:pPr>
              <w:pStyle w:val="TAC"/>
            </w:pPr>
            <w:r w:rsidRPr="00043DFE">
              <w:t>2.56 (1)</w:t>
            </w:r>
          </w:p>
        </w:tc>
        <w:tc>
          <w:tcPr>
            <w:tcW w:w="910" w:type="pct"/>
          </w:tcPr>
          <w:p w14:paraId="2EE2427D" w14:textId="77777777" w:rsidR="00F55B55" w:rsidRPr="00043DFE" w:rsidRDefault="00F55B55" w:rsidP="00195B9E">
            <w:pPr>
              <w:pStyle w:val="TAC"/>
            </w:pPr>
            <w:r w:rsidRPr="00043DFE">
              <w:t>7.68 (3)</w:t>
            </w:r>
          </w:p>
        </w:tc>
      </w:tr>
      <w:tr w:rsidR="00F55B55" w:rsidRPr="00043DFE" w14:paraId="25380791" w14:textId="77777777" w:rsidTr="00195B9E">
        <w:trPr>
          <w:trHeight w:val="336"/>
        </w:trPr>
        <w:tc>
          <w:tcPr>
            <w:tcW w:w="645" w:type="pct"/>
          </w:tcPr>
          <w:p w14:paraId="39675177" w14:textId="77777777" w:rsidR="00F55B55" w:rsidRPr="00043DFE" w:rsidRDefault="00F55B55" w:rsidP="00195B9E">
            <w:pPr>
              <w:pStyle w:val="TAC"/>
            </w:pPr>
            <w:r w:rsidRPr="00043DFE">
              <w:t>5.12</w:t>
            </w:r>
          </w:p>
        </w:tc>
        <w:tc>
          <w:tcPr>
            <w:tcW w:w="404" w:type="pct"/>
          </w:tcPr>
          <w:p w14:paraId="4BAD0764" w14:textId="77777777" w:rsidR="00F55B55" w:rsidRPr="00043DFE" w:rsidRDefault="00F55B55" w:rsidP="00195B9E">
            <w:pPr>
              <w:pStyle w:val="TAC"/>
              <w:rPr>
                <w:lang w:val="en-US"/>
              </w:rPr>
            </w:pPr>
            <w:r w:rsidRPr="00043DFE">
              <w:rPr>
                <w:lang w:val="en-US"/>
              </w:rPr>
              <w:t>-</w:t>
            </w:r>
          </w:p>
        </w:tc>
        <w:tc>
          <w:tcPr>
            <w:tcW w:w="680" w:type="pct"/>
          </w:tcPr>
          <w:p w14:paraId="480153E8" w14:textId="77777777" w:rsidR="00F55B55" w:rsidRPr="00043DFE" w:rsidRDefault="00F55B55" w:rsidP="00195B9E">
            <w:pPr>
              <w:pStyle w:val="TAC"/>
            </w:pPr>
            <w:r w:rsidRPr="00043DFE">
              <w:t>-</w:t>
            </w:r>
          </w:p>
        </w:tc>
        <w:tc>
          <w:tcPr>
            <w:tcW w:w="1498" w:type="pct"/>
          </w:tcPr>
          <w:p w14:paraId="75FCB72E" w14:textId="77777777" w:rsidR="00F55B55" w:rsidRPr="00043DFE" w:rsidRDefault="00F55B55" w:rsidP="00195B9E">
            <w:pPr>
              <w:pStyle w:val="TAC"/>
            </w:pPr>
            <w:r w:rsidRPr="00043DFE">
              <w:t>117.76 (23)</w:t>
            </w:r>
          </w:p>
        </w:tc>
        <w:tc>
          <w:tcPr>
            <w:tcW w:w="863" w:type="pct"/>
          </w:tcPr>
          <w:p w14:paraId="7B0C5FFC" w14:textId="77777777" w:rsidR="00F55B55" w:rsidRPr="00043DFE" w:rsidRDefault="00F55B55" w:rsidP="00195B9E">
            <w:pPr>
              <w:pStyle w:val="TAC"/>
            </w:pPr>
            <w:r w:rsidRPr="00043DFE">
              <w:t>5.12 (1)</w:t>
            </w:r>
          </w:p>
        </w:tc>
        <w:tc>
          <w:tcPr>
            <w:tcW w:w="910" w:type="pct"/>
          </w:tcPr>
          <w:p w14:paraId="24CB458D" w14:textId="77777777" w:rsidR="00F55B55" w:rsidRPr="00043DFE" w:rsidRDefault="00F55B55" w:rsidP="00195B9E">
            <w:pPr>
              <w:pStyle w:val="TAC"/>
            </w:pPr>
            <w:r w:rsidRPr="00043DFE">
              <w:t>10.24 (2)</w:t>
            </w:r>
          </w:p>
        </w:tc>
      </w:tr>
      <w:tr w:rsidR="00F55B55" w:rsidRPr="00043DFE" w14:paraId="3A366AB4" w14:textId="77777777" w:rsidTr="00195B9E">
        <w:trPr>
          <w:trHeight w:val="336"/>
        </w:trPr>
        <w:tc>
          <w:tcPr>
            <w:tcW w:w="645" w:type="pct"/>
            <w:hideMark/>
          </w:tcPr>
          <w:p w14:paraId="71871B3E" w14:textId="77777777" w:rsidR="00F55B55" w:rsidRPr="00043DFE" w:rsidRDefault="00F55B55" w:rsidP="00195B9E">
            <w:pPr>
              <w:pStyle w:val="TAC"/>
              <w:rPr>
                <w:lang w:val="en-US"/>
              </w:rPr>
            </w:pPr>
            <w:r w:rsidRPr="00043DFE">
              <w:t>10.24</w:t>
            </w:r>
          </w:p>
        </w:tc>
        <w:tc>
          <w:tcPr>
            <w:tcW w:w="404" w:type="pct"/>
            <w:hideMark/>
          </w:tcPr>
          <w:p w14:paraId="672D03FF" w14:textId="77777777" w:rsidR="00F55B55" w:rsidRPr="00043DFE" w:rsidRDefault="00F55B55" w:rsidP="00195B9E">
            <w:pPr>
              <w:pStyle w:val="TAC"/>
              <w:rPr>
                <w:lang w:val="en-US"/>
              </w:rPr>
            </w:pPr>
            <w:r w:rsidRPr="00043DFE">
              <w:rPr>
                <w:lang w:val="en-US"/>
              </w:rPr>
              <w:t>-</w:t>
            </w:r>
          </w:p>
        </w:tc>
        <w:tc>
          <w:tcPr>
            <w:tcW w:w="680" w:type="pct"/>
            <w:hideMark/>
          </w:tcPr>
          <w:p w14:paraId="44FF2BD2" w14:textId="77777777" w:rsidR="00F55B55" w:rsidRPr="00043DFE" w:rsidRDefault="00F55B55" w:rsidP="00195B9E">
            <w:pPr>
              <w:pStyle w:val="TAC"/>
              <w:rPr>
                <w:lang w:val="en-US"/>
              </w:rPr>
            </w:pPr>
            <w:r w:rsidRPr="00043DFE">
              <w:t>-</w:t>
            </w:r>
          </w:p>
        </w:tc>
        <w:tc>
          <w:tcPr>
            <w:tcW w:w="1498" w:type="pct"/>
            <w:hideMark/>
          </w:tcPr>
          <w:p w14:paraId="0C40FD7F" w14:textId="77777777" w:rsidR="00F55B55" w:rsidRPr="00043DFE" w:rsidRDefault="00F55B55" w:rsidP="00195B9E">
            <w:pPr>
              <w:pStyle w:val="TAC"/>
              <w:rPr>
                <w:lang w:val="en-US"/>
              </w:rPr>
            </w:pPr>
            <w:r w:rsidRPr="00043DFE">
              <w:t>235.52 (23)</w:t>
            </w:r>
          </w:p>
        </w:tc>
        <w:tc>
          <w:tcPr>
            <w:tcW w:w="863" w:type="pct"/>
            <w:hideMark/>
          </w:tcPr>
          <w:p w14:paraId="34499B53" w14:textId="77777777" w:rsidR="00F55B55" w:rsidRPr="00043DFE" w:rsidRDefault="00F55B55" w:rsidP="00195B9E">
            <w:pPr>
              <w:pStyle w:val="TAC"/>
              <w:rPr>
                <w:lang w:val="en-US"/>
              </w:rPr>
            </w:pPr>
            <w:r w:rsidRPr="00043DFE">
              <w:t>10.24 (1)</w:t>
            </w:r>
          </w:p>
        </w:tc>
        <w:tc>
          <w:tcPr>
            <w:tcW w:w="910" w:type="pct"/>
            <w:hideMark/>
          </w:tcPr>
          <w:p w14:paraId="06D87CBF" w14:textId="77777777" w:rsidR="00F55B55" w:rsidRPr="00043DFE" w:rsidRDefault="00F55B55" w:rsidP="00195B9E">
            <w:pPr>
              <w:pStyle w:val="TAC"/>
              <w:rPr>
                <w:lang w:val="en-US"/>
              </w:rPr>
            </w:pPr>
            <w:r w:rsidRPr="00043DFE">
              <w:t>20.48 (2)</w:t>
            </w:r>
          </w:p>
        </w:tc>
      </w:tr>
      <w:tr w:rsidR="00F55B55" w:rsidRPr="00043DFE" w14:paraId="31749957" w14:textId="77777777" w:rsidTr="00195B9E">
        <w:trPr>
          <w:trHeight w:val="673"/>
        </w:trPr>
        <w:tc>
          <w:tcPr>
            <w:tcW w:w="645" w:type="pct"/>
            <w:vMerge w:val="restart"/>
            <w:hideMark/>
          </w:tcPr>
          <w:p w14:paraId="54A84186" w14:textId="77777777" w:rsidR="00F55B55" w:rsidRPr="00043DFE" w:rsidRDefault="00F55B55" w:rsidP="00195B9E">
            <w:pPr>
              <w:pStyle w:val="TAC"/>
              <w:rPr>
                <w:lang w:val="en-US"/>
              </w:rPr>
            </w:pPr>
            <w:r w:rsidRPr="00043DFE">
              <w:t xml:space="preserve">20.48 ≤  </w:t>
            </w:r>
            <w:proofErr w:type="spellStart"/>
            <w:r w:rsidRPr="00043DFE">
              <w:t>eDRX_IDLE</w:t>
            </w:r>
            <w:proofErr w:type="spellEnd"/>
            <w:r w:rsidRPr="00043DFE">
              <w:t xml:space="preserve"> cycle length ≤10485.76</w:t>
            </w:r>
          </w:p>
        </w:tc>
        <w:tc>
          <w:tcPr>
            <w:tcW w:w="404" w:type="pct"/>
            <w:hideMark/>
          </w:tcPr>
          <w:p w14:paraId="55E68C1E" w14:textId="77777777" w:rsidR="00F55B55" w:rsidRPr="00043DFE" w:rsidRDefault="00F55B55" w:rsidP="00195B9E">
            <w:pPr>
              <w:pStyle w:val="TAC"/>
              <w:rPr>
                <w:lang w:val="en-US"/>
              </w:rPr>
            </w:pPr>
            <w:r w:rsidRPr="00043DFE">
              <w:t>0.32</w:t>
            </w:r>
          </w:p>
        </w:tc>
        <w:tc>
          <w:tcPr>
            <w:tcW w:w="680" w:type="pct"/>
            <w:hideMark/>
          </w:tcPr>
          <w:p w14:paraId="089A3DF5" w14:textId="77777777" w:rsidR="00F55B55" w:rsidRPr="00043DFE" w:rsidRDefault="00F55B55" w:rsidP="00195B9E">
            <w:pPr>
              <w:pStyle w:val="TAC"/>
              <w:rPr>
                <w:lang w:val="en-US"/>
              </w:rPr>
            </w:pPr>
            <w:r w:rsidRPr="00043DFE">
              <w:t>≥1.28 (1)</w:t>
            </w:r>
          </w:p>
        </w:tc>
        <w:tc>
          <w:tcPr>
            <w:tcW w:w="1498" w:type="pct"/>
            <w:tcBorders>
              <w:bottom w:val="nil"/>
            </w:tcBorders>
            <w:hideMark/>
          </w:tcPr>
          <w:p w14:paraId="2047986D" w14:textId="77777777" w:rsidR="00F55B55" w:rsidRPr="00043DFE" w:rsidRDefault="00F55B55" w:rsidP="00195B9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75AF5ED1" w14:textId="77777777" w:rsidR="00F55B55" w:rsidRPr="00043DFE" w:rsidRDefault="00F55B55" w:rsidP="00195B9E">
            <w:pPr>
              <w:pStyle w:val="TAC"/>
              <w:rPr>
                <w:lang w:val="en-US"/>
              </w:rPr>
            </w:pPr>
            <w:r w:rsidRPr="00043DFE">
              <w:rPr>
                <w:lang w:val="en-US"/>
              </w:rPr>
              <w:t>(23)</w:t>
            </w:r>
          </w:p>
        </w:tc>
        <w:tc>
          <w:tcPr>
            <w:tcW w:w="863" w:type="pct"/>
            <w:hideMark/>
          </w:tcPr>
          <w:p w14:paraId="63D5743B" w14:textId="77777777" w:rsidR="00F55B55" w:rsidRPr="00043DFE" w:rsidRDefault="00F55B55" w:rsidP="00195B9E">
            <w:pPr>
              <w:pStyle w:val="TAC"/>
              <w:rPr>
                <w:lang w:val="en-US"/>
              </w:rPr>
            </w:pPr>
            <w:r w:rsidRPr="00043DFE">
              <w:t>0.32 x 1.5 (1 x 1.5)</w:t>
            </w:r>
          </w:p>
        </w:tc>
        <w:tc>
          <w:tcPr>
            <w:tcW w:w="910" w:type="pct"/>
            <w:hideMark/>
          </w:tcPr>
          <w:p w14:paraId="0ED8E277" w14:textId="77777777" w:rsidR="00F55B55" w:rsidRPr="00043DFE" w:rsidRDefault="00F55B55" w:rsidP="00195B9E">
            <w:pPr>
              <w:pStyle w:val="TAC"/>
              <w:rPr>
                <w:lang w:val="en-US"/>
              </w:rPr>
            </w:pPr>
            <w:r w:rsidRPr="00043DFE">
              <w:t>0.64 x 1.5 (2 x 1.5)</w:t>
            </w:r>
          </w:p>
        </w:tc>
      </w:tr>
      <w:tr w:rsidR="00F55B55" w:rsidRPr="00043DFE" w14:paraId="178FF1DE" w14:textId="77777777" w:rsidTr="00195B9E">
        <w:trPr>
          <w:trHeight w:val="336"/>
        </w:trPr>
        <w:tc>
          <w:tcPr>
            <w:tcW w:w="645" w:type="pct"/>
            <w:vMerge/>
            <w:hideMark/>
          </w:tcPr>
          <w:p w14:paraId="612B7B97" w14:textId="77777777" w:rsidR="00F55B55" w:rsidRPr="00043DFE" w:rsidRDefault="00F55B55" w:rsidP="00195B9E">
            <w:pPr>
              <w:pStyle w:val="TAC"/>
              <w:rPr>
                <w:lang w:val="en-US"/>
              </w:rPr>
            </w:pPr>
          </w:p>
        </w:tc>
        <w:tc>
          <w:tcPr>
            <w:tcW w:w="404" w:type="pct"/>
            <w:hideMark/>
          </w:tcPr>
          <w:p w14:paraId="5C3139A7" w14:textId="77777777" w:rsidR="00F55B55" w:rsidRPr="00043DFE" w:rsidRDefault="00F55B55" w:rsidP="00195B9E">
            <w:pPr>
              <w:pStyle w:val="TAC"/>
              <w:rPr>
                <w:lang w:val="en-US"/>
              </w:rPr>
            </w:pPr>
            <w:r w:rsidRPr="00043DFE">
              <w:t>0.64</w:t>
            </w:r>
          </w:p>
        </w:tc>
        <w:tc>
          <w:tcPr>
            <w:tcW w:w="680" w:type="pct"/>
            <w:hideMark/>
          </w:tcPr>
          <w:p w14:paraId="677DA7CA" w14:textId="77777777" w:rsidR="00F55B55" w:rsidRPr="00043DFE" w:rsidRDefault="00F55B55" w:rsidP="00195B9E">
            <w:pPr>
              <w:pStyle w:val="TAC"/>
              <w:rPr>
                <w:lang w:val="en-US"/>
              </w:rPr>
            </w:pPr>
            <w:r w:rsidRPr="00043DFE">
              <w:t>≥1.28 (1)</w:t>
            </w:r>
          </w:p>
        </w:tc>
        <w:tc>
          <w:tcPr>
            <w:tcW w:w="1498" w:type="pct"/>
            <w:tcBorders>
              <w:top w:val="nil"/>
              <w:bottom w:val="nil"/>
            </w:tcBorders>
            <w:hideMark/>
          </w:tcPr>
          <w:p w14:paraId="5A9ACE57" w14:textId="77777777" w:rsidR="00F55B55" w:rsidRPr="00043DFE" w:rsidRDefault="00F55B55" w:rsidP="00195B9E">
            <w:pPr>
              <w:pStyle w:val="TAC"/>
              <w:rPr>
                <w:lang w:val="en-US"/>
              </w:rPr>
            </w:pPr>
          </w:p>
        </w:tc>
        <w:tc>
          <w:tcPr>
            <w:tcW w:w="863" w:type="pct"/>
            <w:hideMark/>
          </w:tcPr>
          <w:p w14:paraId="7FEAD743" w14:textId="77777777" w:rsidR="00F55B55" w:rsidRPr="00043DFE" w:rsidRDefault="00F55B55" w:rsidP="00195B9E">
            <w:pPr>
              <w:pStyle w:val="TAC"/>
              <w:rPr>
                <w:lang w:val="en-US"/>
              </w:rPr>
            </w:pPr>
            <w:r w:rsidRPr="00043DFE">
              <w:t>0.64 (1)</w:t>
            </w:r>
          </w:p>
        </w:tc>
        <w:tc>
          <w:tcPr>
            <w:tcW w:w="910" w:type="pct"/>
            <w:hideMark/>
          </w:tcPr>
          <w:p w14:paraId="6F51289D" w14:textId="77777777" w:rsidR="00F55B55" w:rsidRPr="00043DFE" w:rsidRDefault="00F55B55" w:rsidP="00195B9E">
            <w:pPr>
              <w:pStyle w:val="TAC"/>
              <w:rPr>
                <w:lang w:val="en-US"/>
              </w:rPr>
            </w:pPr>
            <w:r w:rsidRPr="00043DFE">
              <w:t>1.28 (2)</w:t>
            </w:r>
          </w:p>
        </w:tc>
      </w:tr>
      <w:tr w:rsidR="00F55B55" w:rsidRPr="00043DFE" w14:paraId="2C0C16A8" w14:textId="77777777" w:rsidTr="00195B9E">
        <w:trPr>
          <w:trHeight w:val="336"/>
        </w:trPr>
        <w:tc>
          <w:tcPr>
            <w:tcW w:w="645" w:type="pct"/>
            <w:vMerge/>
            <w:hideMark/>
          </w:tcPr>
          <w:p w14:paraId="083E9B9B" w14:textId="77777777" w:rsidR="00F55B55" w:rsidRPr="00043DFE" w:rsidRDefault="00F55B55" w:rsidP="00195B9E">
            <w:pPr>
              <w:pStyle w:val="TAC"/>
              <w:rPr>
                <w:lang w:val="en-US"/>
              </w:rPr>
            </w:pPr>
          </w:p>
        </w:tc>
        <w:tc>
          <w:tcPr>
            <w:tcW w:w="404" w:type="pct"/>
            <w:hideMark/>
          </w:tcPr>
          <w:p w14:paraId="64E4477F" w14:textId="77777777" w:rsidR="00F55B55" w:rsidRPr="00043DFE" w:rsidRDefault="00F55B55" w:rsidP="00195B9E">
            <w:pPr>
              <w:pStyle w:val="TAC"/>
              <w:rPr>
                <w:lang w:val="en-US"/>
              </w:rPr>
            </w:pPr>
            <w:r w:rsidRPr="00043DFE">
              <w:t>1.28</w:t>
            </w:r>
          </w:p>
        </w:tc>
        <w:tc>
          <w:tcPr>
            <w:tcW w:w="680" w:type="pct"/>
            <w:hideMark/>
          </w:tcPr>
          <w:p w14:paraId="2497CA33" w14:textId="77777777" w:rsidR="00F55B55" w:rsidRPr="00043DFE" w:rsidRDefault="00F55B55" w:rsidP="00195B9E">
            <w:pPr>
              <w:pStyle w:val="TAC"/>
              <w:rPr>
                <w:lang w:val="en-US"/>
              </w:rPr>
            </w:pPr>
            <w:r w:rsidRPr="00043DFE">
              <w:t>≥2.56 (2)</w:t>
            </w:r>
          </w:p>
        </w:tc>
        <w:tc>
          <w:tcPr>
            <w:tcW w:w="1498" w:type="pct"/>
            <w:tcBorders>
              <w:top w:val="nil"/>
              <w:bottom w:val="nil"/>
            </w:tcBorders>
            <w:hideMark/>
          </w:tcPr>
          <w:p w14:paraId="6E34D20D" w14:textId="77777777" w:rsidR="00F55B55" w:rsidRPr="00043DFE" w:rsidRDefault="00F55B55" w:rsidP="00195B9E">
            <w:pPr>
              <w:pStyle w:val="TAC"/>
              <w:rPr>
                <w:lang w:val="en-US"/>
              </w:rPr>
            </w:pPr>
          </w:p>
        </w:tc>
        <w:tc>
          <w:tcPr>
            <w:tcW w:w="863" w:type="pct"/>
            <w:hideMark/>
          </w:tcPr>
          <w:p w14:paraId="7B6B4085" w14:textId="77777777" w:rsidR="00F55B55" w:rsidRPr="00043DFE" w:rsidRDefault="00F55B55" w:rsidP="00195B9E">
            <w:pPr>
              <w:pStyle w:val="TAC"/>
              <w:rPr>
                <w:lang w:val="en-US"/>
              </w:rPr>
            </w:pPr>
            <w:r w:rsidRPr="00043DFE">
              <w:t>1.28 (1)</w:t>
            </w:r>
          </w:p>
        </w:tc>
        <w:tc>
          <w:tcPr>
            <w:tcW w:w="910" w:type="pct"/>
            <w:hideMark/>
          </w:tcPr>
          <w:p w14:paraId="5C971BA3" w14:textId="77777777" w:rsidR="00F55B55" w:rsidRPr="00043DFE" w:rsidRDefault="00F55B55" w:rsidP="00195B9E">
            <w:pPr>
              <w:pStyle w:val="TAC"/>
              <w:rPr>
                <w:lang w:val="en-US"/>
              </w:rPr>
            </w:pPr>
            <w:r w:rsidRPr="00043DFE">
              <w:t>2.56 (2)</w:t>
            </w:r>
          </w:p>
        </w:tc>
      </w:tr>
      <w:tr w:rsidR="00F55B55" w:rsidRPr="00043DFE" w14:paraId="4F39B5F0" w14:textId="77777777" w:rsidTr="00195B9E">
        <w:trPr>
          <w:trHeight w:val="336"/>
        </w:trPr>
        <w:tc>
          <w:tcPr>
            <w:tcW w:w="645" w:type="pct"/>
            <w:vMerge/>
            <w:hideMark/>
          </w:tcPr>
          <w:p w14:paraId="66CDE7B9" w14:textId="77777777" w:rsidR="00F55B55" w:rsidRPr="00043DFE" w:rsidRDefault="00F55B55" w:rsidP="00195B9E">
            <w:pPr>
              <w:pStyle w:val="TAC"/>
              <w:rPr>
                <w:lang w:val="en-US"/>
              </w:rPr>
            </w:pPr>
          </w:p>
        </w:tc>
        <w:tc>
          <w:tcPr>
            <w:tcW w:w="404" w:type="pct"/>
            <w:hideMark/>
          </w:tcPr>
          <w:p w14:paraId="043F82FF" w14:textId="77777777" w:rsidR="00F55B55" w:rsidRPr="00043DFE" w:rsidRDefault="00F55B55" w:rsidP="00195B9E">
            <w:pPr>
              <w:pStyle w:val="TAC"/>
              <w:rPr>
                <w:lang w:val="en-US"/>
              </w:rPr>
            </w:pPr>
            <w:r w:rsidRPr="00043DFE">
              <w:t>2.56</w:t>
            </w:r>
          </w:p>
        </w:tc>
        <w:tc>
          <w:tcPr>
            <w:tcW w:w="680" w:type="pct"/>
            <w:hideMark/>
          </w:tcPr>
          <w:p w14:paraId="13911B80" w14:textId="77777777" w:rsidR="00F55B55" w:rsidRPr="00043DFE" w:rsidRDefault="00F55B55" w:rsidP="00195B9E">
            <w:pPr>
              <w:pStyle w:val="TAC"/>
              <w:rPr>
                <w:lang w:val="en-US"/>
              </w:rPr>
            </w:pPr>
            <w:r w:rsidRPr="00043DFE">
              <w:t>≥5.12 (4)</w:t>
            </w:r>
          </w:p>
        </w:tc>
        <w:tc>
          <w:tcPr>
            <w:tcW w:w="1498" w:type="pct"/>
            <w:tcBorders>
              <w:top w:val="nil"/>
            </w:tcBorders>
            <w:hideMark/>
          </w:tcPr>
          <w:p w14:paraId="40D8AD14" w14:textId="77777777" w:rsidR="00F55B55" w:rsidRPr="00043DFE" w:rsidRDefault="00F55B55" w:rsidP="00195B9E">
            <w:pPr>
              <w:pStyle w:val="TAC"/>
              <w:rPr>
                <w:lang w:val="en-US"/>
              </w:rPr>
            </w:pPr>
          </w:p>
        </w:tc>
        <w:tc>
          <w:tcPr>
            <w:tcW w:w="863" w:type="pct"/>
            <w:hideMark/>
          </w:tcPr>
          <w:p w14:paraId="5374BF37" w14:textId="77777777" w:rsidR="00F55B55" w:rsidRPr="00043DFE" w:rsidRDefault="00F55B55" w:rsidP="00195B9E">
            <w:pPr>
              <w:pStyle w:val="TAC"/>
              <w:rPr>
                <w:lang w:val="en-US"/>
              </w:rPr>
            </w:pPr>
            <w:r w:rsidRPr="00043DFE">
              <w:t>2.56 (1)</w:t>
            </w:r>
          </w:p>
        </w:tc>
        <w:tc>
          <w:tcPr>
            <w:tcW w:w="910" w:type="pct"/>
            <w:hideMark/>
          </w:tcPr>
          <w:p w14:paraId="40D890D9" w14:textId="77777777" w:rsidR="00F55B55" w:rsidRPr="00043DFE" w:rsidRDefault="00F55B55" w:rsidP="00195B9E">
            <w:pPr>
              <w:pStyle w:val="TAC"/>
              <w:rPr>
                <w:lang w:val="en-US"/>
              </w:rPr>
            </w:pPr>
            <w:r w:rsidRPr="00043DFE">
              <w:t>5.12 (2)</w:t>
            </w:r>
          </w:p>
        </w:tc>
      </w:tr>
      <w:tr w:rsidR="00F55B55" w:rsidRPr="00043DFE" w14:paraId="423D27F2" w14:textId="77777777" w:rsidTr="00195B9E">
        <w:trPr>
          <w:trHeight w:val="336"/>
        </w:trPr>
        <w:tc>
          <w:tcPr>
            <w:tcW w:w="5000" w:type="pct"/>
            <w:gridSpan w:val="6"/>
          </w:tcPr>
          <w:p w14:paraId="7405A19C" w14:textId="77777777" w:rsidR="00F55B55" w:rsidRPr="00043DFE" w:rsidRDefault="00F55B55" w:rsidP="00195B9E">
            <w:pPr>
              <w:pStyle w:val="TAN"/>
            </w:pPr>
            <w:r w:rsidRPr="00043DFE">
              <w:t>NOTE 1:</w:t>
            </w:r>
            <w:r w:rsidRPr="00542EC9">
              <w:rPr>
                <w:rFonts w:eastAsia="CG Times (WN)"/>
                <w:lang w:val="en-US" w:eastAsia="x-none"/>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r w:rsidRPr="00043DFE">
              <w:t>.</w:t>
            </w:r>
          </w:p>
          <w:p w14:paraId="1715CD51" w14:textId="77777777" w:rsidR="00F55B55" w:rsidRPr="00043DFE" w:rsidRDefault="00F55B55" w:rsidP="00195B9E">
            <w:pPr>
              <w:pStyle w:val="TAN"/>
            </w:pPr>
            <w:r w:rsidRPr="00043DFE">
              <w:t>NOTE 2:</w:t>
            </w:r>
            <w:r w:rsidRPr="00542EC9">
              <w:rPr>
                <w:rFonts w:eastAsia="CG Times (WN)"/>
                <w:lang w:val="en-US" w:eastAsia="x-none"/>
              </w:rPr>
              <w:tab/>
            </w:r>
            <w:r w:rsidRPr="00043DFE">
              <w:t xml:space="preserve">The </w:t>
            </w:r>
            <w:proofErr w:type="spellStart"/>
            <w:r w:rsidRPr="00043DFE">
              <w:t>eDRX_IDLE</w:t>
            </w:r>
            <w:proofErr w:type="spellEnd"/>
            <w:r w:rsidRPr="00043DFE">
              <w:t xml:space="preserve"> cycle lengths are as specified in Section 10.5.5.32 of TS 24.008 [34].</w:t>
            </w:r>
          </w:p>
          <w:p w14:paraId="3A7268C7" w14:textId="77777777" w:rsidR="00F55B55" w:rsidRPr="00043DFE" w:rsidRDefault="00F55B55" w:rsidP="00195B9E">
            <w:pPr>
              <w:pStyle w:val="TAN"/>
            </w:pPr>
            <w:r w:rsidRPr="00043DFE">
              <w:t>NOTE 3:</w:t>
            </w:r>
            <w:r w:rsidRPr="00542EC9">
              <w:rPr>
                <w:rFonts w:eastAsia="CG Times (WN)"/>
                <w:lang w:val="en-US" w:eastAsia="x-none"/>
              </w:rPr>
              <w:tab/>
            </w:r>
            <w:r w:rsidRPr="00043DFE">
              <w:t xml:space="preserve">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522A77A7" w14:textId="77777777" w:rsidR="00F55B55" w:rsidRPr="00043DFE" w:rsidRDefault="00F55B55" w:rsidP="00195B9E">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F32466E" w14:textId="77777777" w:rsidR="00F55B55" w:rsidRPr="00043DFE" w:rsidRDefault="00F55B55" w:rsidP="00F55B55"/>
    <w:p w14:paraId="06C4C9CC" w14:textId="77777777" w:rsidR="00F55B55" w:rsidRPr="00043DFE" w:rsidRDefault="00F55B55" w:rsidP="00F55B55">
      <w:pPr>
        <w:pStyle w:val="TH"/>
        <w:rPr>
          <w:vertAlign w:val="subscript"/>
        </w:rPr>
      </w:pPr>
      <w:r w:rsidRPr="00043DFE">
        <w:lastRenderedPageBreak/>
        <w:t xml:space="preserve">Table 4.2.2.4-4: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55B55" w:rsidRPr="00043DFE" w14:paraId="13D883F6" w14:textId="77777777" w:rsidTr="00195B9E">
        <w:trPr>
          <w:trHeight w:val="1692"/>
        </w:trPr>
        <w:tc>
          <w:tcPr>
            <w:tcW w:w="639" w:type="pct"/>
            <w:hideMark/>
          </w:tcPr>
          <w:p w14:paraId="467E56CC" w14:textId="77777777" w:rsidR="00F55B55" w:rsidRPr="00043DFE" w:rsidRDefault="00F55B55" w:rsidP="00195B9E">
            <w:pPr>
              <w:pStyle w:val="TAH"/>
              <w:rPr>
                <w:lang w:val="en-US"/>
              </w:rPr>
            </w:pPr>
            <w:proofErr w:type="spellStart"/>
            <w:r w:rsidRPr="00043DFE">
              <w:t>eDRX_IDLE</w:t>
            </w:r>
            <w:proofErr w:type="spellEnd"/>
            <w:r w:rsidRPr="00043DFE">
              <w:t xml:space="preserve"> cycle length [s]</w:t>
            </w:r>
          </w:p>
        </w:tc>
        <w:tc>
          <w:tcPr>
            <w:tcW w:w="401" w:type="pct"/>
            <w:hideMark/>
          </w:tcPr>
          <w:p w14:paraId="77D4B915" w14:textId="77777777" w:rsidR="00F55B55" w:rsidRPr="00043DFE" w:rsidRDefault="00F55B55" w:rsidP="00195B9E">
            <w:pPr>
              <w:pStyle w:val="TAH"/>
              <w:rPr>
                <w:lang w:val="en-US"/>
              </w:rPr>
            </w:pPr>
            <w:r w:rsidRPr="00043DFE">
              <w:t>DRX cycle length [s]</w:t>
            </w:r>
          </w:p>
        </w:tc>
        <w:tc>
          <w:tcPr>
            <w:tcW w:w="517" w:type="pct"/>
            <w:hideMark/>
          </w:tcPr>
          <w:p w14:paraId="36CD46D4" w14:textId="77777777" w:rsidR="00F55B55" w:rsidRPr="00043DFE" w:rsidRDefault="00F55B55" w:rsidP="00195B9E">
            <w:pPr>
              <w:pStyle w:val="TAH"/>
              <w:rPr>
                <w:lang w:val="en-US"/>
              </w:rPr>
            </w:pPr>
            <w:r w:rsidRPr="00043DFE">
              <w:t>PTW length [s] (number of 1.28s periods)</w:t>
            </w:r>
          </w:p>
        </w:tc>
        <w:tc>
          <w:tcPr>
            <w:tcW w:w="493" w:type="pct"/>
          </w:tcPr>
          <w:p w14:paraId="7C22F194" w14:textId="77777777" w:rsidR="00F55B55" w:rsidRPr="00043DFE" w:rsidRDefault="00F55B55" w:rsidP="00195B9E">
            <w:pPr>
              <w:pStyle w:val="TAH"/>
            </w:pPr>
            <w:r w:rsidRPr="00043DFE">
              <w:t>Scaling Factor (N1)</w:t>
            </w:r>
            <w:r w:rsidRPr="00043DFE">
              <w:rPr>
                <w:vertAlign w:val="superscript"/>
              </w:rPr>
              <w:t xml:space="preserve"> Note1</w:t>
            </w:r>
          </w:p>
        </w:tc>
        <w:tc>
          <w:tcPr>
            <w:tcW w:w="1188" w:type="pct"/>
            <w:hideMark/>
          </w:tcPr>
          <w:p w14:paraId="639AAE4E" w14:textId="77777777" w:rsidR="00F55B55" w:rsidRPr="00043DFE" w:rsidRDefault="00F55B55" w:rsidP="00195B9E">
            <w:pPr>
              <w:pStyle w:val="TAH"/>
              <w:rPr>
                <w:lang w:val="en-US"/>
              </w:rPr>
            </w:pPr>
            <w:proofErr w:type="spellStart"/>
            <w:r w:rsidRPr="00043DFE">
              <w:rPr>
                <w:bCs/>
                <w:szCs w:val="18"/>
              </w:rPr>
              <w:t>T</w:t>
            </w:r>
            <w:r w:rsidRPr="00043DFE">
              <w:rPr>
                <w:bCs/>
                <w:szCs w:val="18"/>
                <w:vertAlign w:val="subscript"/>
              </w:rPr>
              <w:t>detect,NR_Inter</w:t>
            </w:r>
            <w:proofErr w:type="spellEnd"/>
            <w:r w:rsidRPr="00043DFE">
              <w:rPr>
                <w:szCs w:val="18"/>
              </w:rPr>
              <w:t xml:space="preserve"> [s] (number of DRX cycles</w:t>
            </w:r>
            <w:r w:rsidRPr="00043DFE">
              <w:rPr>
                <w:bCs/>
                <w:szCs w:val="18"/>
              </w:rPr>
              <w:t xml:space="preserve"> or </w:t>
            </w:r>
            <w:proofErr w:type="spellStart"/>
            <w:r w:rsidRPr="00043DFE">
              <w:rPr>
                <w:bCs/>
                <w:szCs w:val="18"/>
              </w:rPr>
              <w:t>eDRX</w:t>
            </w:r>
            <w:proofErr w:type="spellEnd"/>
            <w:r w:rsidRPr="00043DFE">
              <w:rPr>
                <w:bCs/>
                <w:szCs w:val="18"/>
              </w:rPr>
              <w:t xml:space="preserve"> cycles </w:t>
            </w:r>
            <w:r w:rsidRPr="00043DFE">
              <w:rPr>
                <w:bCs/>
                <w:szCs w:val="18"/>
                <w:vertAlign w:val="superscript"/>
              </w:rPr>
              <w:t>Note 3</w:t>
            </w:r>
            <w:r w:rsidRPr="00043DFE">
              <w:rPr>
                <w:szCs w:val="18"/>
              </w:rPr>
              <w:t>)</w:t>
            </w:r>
          </w:p>
        </w:tc>
        <w:tc>
          <w:tcPr>
            <w:tcW w:w="904" w:type="pct"/>
            <w:gridSpan w:val="2"/>
            <w:hideMark/>
          </w:tcPr>
          <w:p w14:paraId="401DC3C6" w14:textId="77777777" w:rsidR="00F55B55" w:rsidRPr="00043DFE" w:rsidRDefault="00F55B55" w:rsidP="00195B9E">
            <w:pPr>
              <w:pStyle w:val="TAH"/>
              <w:rPr>
                <w:lang w:val="en-US"/>
              </w:rPr>
            </w:pPr>
            <w:proofErr w:type="spellStart"/>
            <w:r w:rsidRPr="00043DFE">
              <w:rPr>
                <w:bCs/>
                <w:szCs w:val="18"/>
              </w:rPr>
              <w:t>T</w:t>
            </w:r>
            <w:r w:rsidRPr="00043DFE">
              <w:rPr>
                <w:bCs/>
                <w:szCs w:val="18"/>
                <w:vertAlign w:val="subscript"/>
              </w:rPr>
              <w:t>measure,NR_Inter</w:t>
            </w:r>
            <w:proofErr w:type="spellEnd"/>
            <w:r w:rsidRPr="00043DFE">
              <w:rPr>
                <w:szCs w:val="18"/>
              </w:rPr>
              <w:t xml:space="preserve"> [s] (number of DRX cycles</w:t>
            </w:r>
            <w:r w:rsidRPr="00043DFE">
              <w:rPr>
                <w:bCs/>
                <w:szCs w:val="18"/>
              </w:rPr>
              <w:t xml:space="preserve"> or </w:t>
            </w:r>
            <w:proofErr w:type="spellStart"/>
            <w:r w:rsidRPr="00043DFE">
              <w:rPr>
                <w:bCs/>
                <w:szCs w:val="18"/>
              </w:rPr>
              <w:t>eDRX</w:t>
            </w:r>
            <w:proofErr w:type="spellEnd"/>
            <w:r w:rsidRPr="00043DFE">
              <w:rPr>
                <w:bCs/>
                <w:szCs w:val="18"/>
              </w:rPr>
              <w:t xml:space="preserve"> cycles </w:t>
            </w:r>
            <w:r w:rsidRPr="00043DFE">
              <w:rPr>
                <w:bCs/>
                <w:szCs w:val="18"/>
                <w:vertAlign w:val="superscript"/>
              </w:rPr>
              <w:t>Note 3</w:t>
            </w:r>
            <w:r w:rsidRPr="00043DFE">
              <w:rPr>
                <w:szCs w:val="18"/>
              </w:rPr>
              <w:t>)</w:t>
            </w:r>
          </w:p>
        </w:tc>
        <w:tc>
          <w:tcPr>
            <w:tcW w:w="858" w:type="pct"/>
            <w:hideMark/>
          </w:tcPr>
          <w:p w14:paraId="50EC49D0" w14:textId="77777777" w:rsidR="00F55B55" w:rsidRPr="00043DFE" w:rsidRDefault="00F55B55" w:rsidP="00195B9E">
            <w:pPr>
              <w:pStyle w:val="TAH"/>
              <w:rPr>
                <w:lang w:val="en-US"/>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rPr>
              <w:t>[s] (number of DRX cycles</w:t>
            </w:r>
            <w:r w:rsidRPr="00043DFE">
              <w:rPr>
                <w:bCs/>
                <w:szCs w:val="18"/>
              </w:rPr>
              <w:t xml:space="preserve"> or </w:t>
            </w:r>
            <w:proofErr w:type="spellStart"/>
            <w:r w:rsidRPr="00043DFE">
              <w:rPr>
                <w:bCs/>
                <w:szCs w:val="18"/>
              </w:rPr>
              <w:t>eDRX</w:t>
            </w:r>
            <w:proofErr w:type="spellEnd"/>
            <w:r w:rsidRPr="00043DFE">
              <w:rPr>
                <w:bCs/>
                <w:szCs w:val="18"/>
              </w:rPr>
              <w:t xml:space="preserve"> cycles </w:t>
            </w:r>
            <w:r w:rsidRPr="00043DFE">
              <w:rPr>
                <w:bCs/>
                <w:szCs w:val="18"/>
                <w:vertAlign w:val="superscript"/>
              </w:rPr>
              <w:t>Note 3</w:t>
            </w:r>
            <w:r w:rsidRPr="00043DFE">
              <w:rPr>
                <w:szCs w:val="18"/>
              </w:rPr>
              <w:t>)</w:t>
            </w:r>
          </w:p>
        </w:tc>
      </w:tr>
      <w:tr w:rsidR="00F55B55" w:rsidRPr="00043DFE" w14:paraId="4284F5BF" w14:textId="77777777" w:rsidTr="00195B9E">
        <w:trPr>
          <w:trHeight w:val="336"/>
        </w:trPr>
        <w:tc>
          <w:tcPr>
            <w:tcW w:w="639" w:type="pct"/>
          </w:tcPr>
          <w:p w14:paraId="744B2E35" w14:textId="77777777" w:rsidR="00F55B55" w:rsidRPr="00043DFE" w:rsidRDefault="00F55B55" w:rsidP="00195B9E">
            <w:pPr>
              <w:pStyle w:val="TAC"/>
              <w:rPr>
                <w:lang w:val="en-US"/>
              </w:rPr>
            </w:pPr>
            <w:r w:rsidRPr="00043DFE">
              <w:rPr>
                <w:lang w:val="en-US"/>
              </w:rPr>
              <w:t>2.56</w:t>
            </w:r>
          </w:p>
        </w:tc>
        <w:tc>
          <w:tcPr>
            <w:tcW w:w="401" w:type="pct"/>
          </w:tcPr>
          <w:p w14:paraId="0338B027" w14:textId="77777777" w:rsidR="00F55B55" w:rsidRPr="00043DFE" w:rsidRDefault="00F55B55" w:rsidP="00195B9E">
            <w:pPr>
              <w:pStyle w:val="TAC"/>
              <w:rPr>
                <w:lang w:val="en-US"/>
              </w:rPr>
            </w:pPr>
            <w:r w:rsidRPr="00043DFE">
              <w:rPr>
                <w:lang w:val="en-US"/>
              </w:rPr>
              <w:t>-</w:t>
            </w:r>
          </w:p>
        </w:tc>
        <w:tc>
          <w:tcPr>
            <w:tcW w:w="517" w:type="pct"/>
          </w:tcPr>
          <w:p w14:paraId="30CA7640" w14:textId="77777777" w:rsidR="00F55B55" w:rsidRPr="00043DFE" w:rsidRDefault="00F55B55" w:rsidP="00195B9E">
            <w:pPr>
              <w:pStyle w:val="TAC"/>
              <w:rPr>
                <w:lang w:val="en-US"/>
              </w:rPr>
            </w:pPr>
            <w:r w:rsidRPr="00043DFE">
              <w:rPr>
                <w:lang w:val="en-US"/>
              </w:rPr>
              <w:t>-</w:t>
            </w:r>
          </w:p>
        </w:tc>
        <w:tc>
          <w:tcPr>
            <w:tcW w:w="493" w:type="pct"/>
          </w:tcPr>
          <w:p w14:paraId="622743ED" w14:textId="77777777" w:rsidR="00F55B55" w:rsidRPr="00043DFE" w:rsidRDefault="00F55B55" w:rsidP="00195B9E">
            <w:pPr>
              <w:pStyle w:val="TAC"/>
            </w:pPr>
            <w:r w:rsidRPr="00043DFE">
              <w:t>3</w:t>
            </w:r>
          </w:p>
        </w:tc>
        <w:tc>
          <w:tcPr>
            <w:tcW w:w="1283" w:type="pct"/>
            <w:gridSpan w:val="2"/>
          </w:tcPr>
          <w:p w14:paraId="1765C14D" w14:textId="77777777" w:rsidR="00F55B55" w:rsidRPr="00043DFE" w:rsidRDefault="00F55B55" w:rsidP="00195B9E">
            <w:pPr>
              <w:pStyle w:val="TAC"/>
            </w:pPr>
            <w:r w:rsidRPr="00043DFE">
              <w:t>58.88 x N1 (23 x N1)</w:t>
            </w:r>
          </w:p>
        </w:tc>
        <w:tc>
          <w:tcPr>
            <w:tcW w:w="809" w:type="pct"/>
          </w:tcPr>
          <w:p w14:paraId="35B57786" w14:textId="77777777" w:rsidR="00F55B55" w:rsidRPr="00043DFE" w:rsidRDefault="00F55B55" w:rsidP="00195B9E">
            <w:pPr>
              <w:pStyle w:val="TAC"/>
            </w:pPr>
            <w:r w:rsidRPr="00043DFE">
              <w:t>2.56 x N1 (1 x N1)</w:t>
            </w:r>
          </w:p>
        </w:tc>
        <w:tc>
          <w:tcPr>
            <w:tcW w:w="858" w:type="pct"/>
          </w:tcPr>
          <w:p w14:paraId="0DB70D46" w14:textId="77777777" w:rsidR="00F55B55" w:rsidRPr="00043DFE" w:rsidRDefault="00F55B55" w:rsidP="00195B9E">
            <w:pPr>
              <w:pStyle w:val="TAC"/>
            </w:pPr>
            <w:r w:rsidRPr="00043DFE">
              <w:t>7.68 x N1 (3 x N1)</w:t>
            </w:r>
          </w:p>
        </w:tc>
      </w:tr>
      <w:tr w:rsidR="00F55B55" w:rsidRPr="00043DFE" w14:paraId="3D24238F" w14:textId="77777777" w:rsidTr="00195B9E">
        <w:trPr>
          <w:trHeight w:val="336"/>
        </w:trPr>
        <w:tc>
          <w:tcPr>
            <w:tcW w:w="639" w:type="pct"/>
          </w:tcPr>
          <w:p w14:paraId="01D46686" w14:textId="77777777" w:rsidR="00F55B55" w:rsidRPr="00043DFE" w:rsidRDefault="00F55B55" w:rsidP="00195B9E">
            <w:pPr>
              <w:pStyle w:val="TAC"/>
            </w:pPr>
            <w:r w:rsidRPr="00043DFE">
              <w:t>5.12</w:t>
            </w:r>
          </w:p>
        </w:tc>
        <w:tc>
          <w:tcPr>
            <w:tcW w:w="401" w:type="pct"/>
          </w:tcPr>
          <w:p w14:paraId="4C6DD6C1" w14:textId="77777777" w:rsidR="00F55B55" w:rsidRPr="00043DFE" w:rsidRDefault="00F55B55" w:rsidP="00195B9E">
            <w:pPr>
              <w:pStyle w:val="TAC"/>
              <w:rPr>
                <w:lang w:val="en-US"/>
              </w:rPr>
            </w:pPr>
            <w:r w:rsidRPr="00043DFE">
              <w:rPr>
                <w:lang w:val="en-US"/>
              </w:rPr>
              <w:t>-</w:t>
            </w:r>
          </w:p>
        </w:tc>
        <w:tc>
          <w:tcPr>
            <w:tcW w:w="517" w:type="pct"/>
          </w:tcPr>
          <w:p w14:paraId="2CD48D2C" w14:textId="77777777" w:rsidR="00F55B55" w:rsidRPr="00043DFE" w:rsidRDefault="00F55B55" w:rsidP="00195B9E">
            <w:pPr>
              <w:pStyle w:val="TAC"/>
            </w:pPr>
            <w:r w:rsidRPr="00043DFE">
              <w:t>-</w:t>
            </w:r>
          </w:p>
        </w:tc>
        <w:tc>
          <w:tcPr>
            <w:tcW w:w="493" w:type="pct"/>
          </w:tcPr>
          <w:p w14:paraId="7138A068" w14:textId="77777777" w:rsidR="00F55B55" w:rsidRPr="00043DFE" w:rsidRDefault="00F55B55" w:rsidP="00195B9E">
            <w:pPr>
              <w:pStyle w:val="TAC"/>
            </w:pPr>
            <w:r w:rsidRPr="00043DFE">
              <w:t>3</w:t>
            </w:r>
          </w:p>
        </w:tc>
        <w:tc>
          <w:tcPr>
            <w:tcW w:w="1283" w:type="pct"/>
            <w:gridSpan w:val="2"/>
          </w:tcPr>
          <w:p w14:paraId="246EA44D" w14:textId="77777777" w:rsidR="00F55B55" w:rsidRPr="00043DFE" w:rsidRDefault="00F55B55" w:rsidP="00195B9E">
            <w:pPr>
              <w:pStyle w:val="TAC"/>
            </w:pPr>
            <w:r w:rsidRPr="00043DFE">
              <w:t>117.76 x N1 (23 x N1)</w:t>
            </w:r>
          </w:p>
        </w:tc>
        <w:tc>
          <w:tcPr>
            <w:tcW w:w="809" w:type="pct"/>
          </w:tcPr>
          <w:p w14:paraId="43A1F4D1" w14:textId="77777777" w:rsidR="00F55B55" w:rsidRPr="00043DFE" w:rsidRDefault="00F55B55" w:rsidP="00195B9E">
            <w:pPr>
              <w:pStyle w:val="TAC"/>
            </w:pPr>
            <w:r w:rsidRPr="00043DFE">
              <w:t>5.12 x N1 (1 x N1)</w:t>
            </w:r>
          </w:p>
        </w:tc>
        <w:tc>
          <w:tcPr>
            <w:tcW w:w="858" w:type="pct"/>
          </w:tcPr>
          <w:p w14:paraId="3739BD69" w14:textId="77777777" w:rsidR="00F55B55" w:rsidRPr="00043DFE" w:rsidRDefault="00F55B55" w:rsidP="00195B9E">
            <w:pPr>
              <w:pStyle w:val="TAC"/>
            </w:pPr>
            <w:r w:rsidRPr="00043DFE">
              <w:t>10.24 x N1 (2 x N1)</w:t>
            </w:r>
          </w:p>
        </w:tc>
      </w:tr>
      <w:tr w:rsidR="00F55B55" w:rsidRPr="00043DFE" w14:paraId="0BC676E8" w14:textId="77777777" w:rsidTr="00195B9E">
        <w:trPr>
          <w:trHeight w:val="336"/>
        </w:trPr>
        <w:tc>
          <w:tcPr>
            <w:tcW w:w="639" w:type="pct"/>
            <w:hideMark/>
          </w:tcPr>
          <w:p w14:paraId="2E750A8E" w14:textId="77777777" w:rsidR="00F55B55" w:rsidRPr="00043DFE" w:rsidRDefault="00F55B55" w:rsidP="00195B9E">
            <w:pPr>
              <w:pStyle w:val="TAC"/>
              <w:rPr>
                <w:lang w:val="en-US"/>
              </w:rPr>
            </w:pPr>
            <w:r w:rsidRPr="00043DFE">
              <w:t>10.24</w:t>
            </w:r>
          </w:p>
        </w:tc>
        <w:tc>
          <w:tcPr>
            <w:tcW w:w="401" w:type="pct"/>
            <w:hideMark/>
          </w:tcPr>
          <w:p w14:paraId="5B22A8C0" w14:textId="77777777" w:rsidR="00F55B55" w:rsidRPr="00043DFE" w:rsidRDefault="00F55B55" w:rsidP="00195B9E">
            <w:pPr>
              <w:pStyle w:val="TAC"/>
              <w:rPr>
                <w:lang w:val="en-US"/>
              </w:rPr>
            </w:pPr>
            <w:r w:rsidRPr="00043DFE">
              <w:rPr>
                <w:lang w:val="en-US"/>
              </w:rPr>
              <w:t>-</w:t>
            </w:r>
          </w:p>
        </w:tc>
        <w:tc>
          <w:tcPr>
            <w:tcW w:w="517" w:type="pct"/>
            <w:hideMark/>
          </w:tcPr>
          <w:p w14:paraId="5BB0AC4F" w14:textId="77777777" w:rsidR="00F55B55" w:rsidRPr="00043DFE" w:rsidRDefault="00F55B55" w:rsidP="00195B9E">
            <w:pPr>
              <w:pStyle w:val="TAC"/>
              <w:rPr>
                <w:lang w:val="en-US"/>
              </w:rPr>
            </w:pPr>
            <w:r w:rsidRPr="00043DFE">
              <w:t>-</w:t>
            </w:r>
          </w:p>
        </w:tc>
        <w:tc>
          <w:tcPr>
            <w:tcW w:w="493" w:type="pct"/>
          </w:tcPr>
          <w:p w14:paraId="23CF3562" w14:textId="77777777" w:rsidR="00F55B55" w:rsidRPr="00043DFE" w:rsidRDefault="00F55B55" w:rsidP="00195B9E">
            <w:pPr>
              <w:pStyle w:val="TAC"/>
            </w:pPr>
            <w:r w:rsidRPr="00043DFE">
              <w:t>3</w:t>
            </w:r>
          </w:p>
        </w:tc>
        <w:tc>
          <w:tcPr>
            <w:tcW w:w="1283" w:type="pct"/>
            <w:gridSpan w:val="2"/>
            <w:hideMark/>
          </w:tcPr>
          <w:p w14:paraId="5F3FAC8B" w14:textId="77777777" w:rsidR="00F55B55" w:rsidRPr="00043DFE" w:rsidRDefault="00F55B55" w:rsidP="00195B9E">
            <w:pPr>
              <w:pStyle w:val="TAC"/>
              <w:rPr>
                <w:lang w:val="en-US"/>
              </w:rPr>
            </w:pPr>
            <w:r w:rsidRPr="00043DFE">
              <w:t>235.52 x N1 (23 x N1)</w:t>
            </w:r>
          </w:p>
        </w:tc>
        <w:tc>
          <w:tcPr>
            <w:tcW w:w="809" w:type="pct"/>
            <w:hideMark/>
          </w:tcPr>
          <w:p w14:paraId="28CB3653" w14:textId="77777777" w:rsidR="00F55B55" w:rsidRPr="00043DFE" w:rsidRDefault="00F55B55" w:rsidP="00195B9E">
            <w:pPr>
              <w:pStyle w:val="TAC"/>
              <w:rPr>
                <w:lang w:val="en-US"/>
              </w:rPr>
            </w:pPr>
            <w:r w:rsidRPr="00043DFE">
              <w:t>10.24 x N1 (1 x N1)</w:t>
            </w:r>
          </w:p>
        </w:tc>
        <w:tc>
          <w:tcPr>
            <w:tcW w:w="858" w:type="pct"/>
            <w:hideMark/>
          </w:tcPr>
          <w:p w14:paraId="16EFE23A" w14:textId="77777777" w:rsidR="00F55B55" w:rsidRPr="00043DFE" w:rsidRDefault="00F55B55" w:rsidP="00195B9E">
            <w:pPr>
              <w:pStyle w:val="TAC"/>
              <w:rPr>
                <w:lang w:val="en-US"/>
              </w:rPr>
            </w:pPr>
            <w:r w:rsidRPr="00043DFE">
              <w:t>20.48 x N1 (2 x N1)</w:t>
            </w:r>
          </w:p>
        </w:tc>
      </w:tr>
      <w:tr w:rsidR="00F55B55" w:rsidRPr="00043DFE" w14:paraId="049DC68C" w14:textId="77777777" w:rsidTr="00195B9E">
        <w:trPr>
          <w:trHeight w:val="673"/>
        </w:trPr>
        <w:tc>
          <w:tcPr>
            <w:tcW w:w="639" w:type="pct"/>
            <w:vMerge w:val="restart"/>
            <w:hideMark/>
          </w:tcPr>
          <w:p w14:paraId="57CC5FB9" w14:textId="77777777" w:rsidR="00F55B55" w:rsidRPr="00043DFE" w:rsidRDefault="00F55B55" w:rsidP="00195B9E">
            <w:pPr>
              <w:pStyle w:val="TAC"/>
              <w:rPr>
                <w:lang w:val="en-US"/>
              </w:rPr>
            </w:pPr>
            <w:r w:rsidRPr="00043DFE">
              <w:t xml:space="preserve">20.48 ≤  </w:t>
            </w:r>
            <w:proofErr w:type="spellStart"/>
            <w:r w:rsidRPr="00043DFE">
              <w:t>eDRX_IDLE</w:t>
            </w:r>
            <w:proofErr w:type="spellEnd"/>
            <w:r w:rsidRPr="00043DFE">
              <w:t xml:space="preserve"> cycle length ≤10485.76</w:t>
            </w:r>
          </w:p>
        </w:tc>
        <w:tc>
          <w:tcPr>
            <w:tcW w:w="401" w:type="pct"/>
            <w:hideMark/>
          </w:tcPr>
          <w:p w14:paraId="568113F2" w14:textId="77777777" w:rsidR="00F55B55" w:rsidRPr="00043DFE" w:rsidRDefault="00F55B55" w:rsidP="00195B9E">
            <w:pPr>
              <w:pStyle w:val="TAC"/>
              <w:rPr>
                <w:lang w:val="en-US"/>
              </w:rPr>
            </w:pPr>
            <w:r w:rsidRPr="00043DFE">
              <w:t>0.32</w:t>
            </w:r>
          </w:p>
        </w:tc>
        <w:tc>
          <w:tcPr>
            <w:tcW w:w="517" w:type="pct"/>
            <w:hideMark/>
          </w:tcPr>
          <w:p w14:paraId="30E71FA7" w14:textId="77777777" w:rsidR="00F55B55" w:rsidRPr="00043DFE" w:rsidRDefault="00F55B55" w:rsidP="00195B9E">
            <w:pPr>
              <w:pStyle w:val="TAC"/>
              <w:rPr>
                <w:lang w:val="en-US"/>
              </w:rPr>
            </w:pPr>
            <w:r w:rsidRPr="00043DFE">
              <w:t>≥5.12 (4)</w:t>
            </w:r>
          </w:p>
        </w:tc>
        <w:tc>
          <w:tcPr>
            <w:tcW w:w="493" w:type="pct"/>
          </w:tcPr>
          <w:p w14:paraId="2DB6235C" w14:textId="77777777" w:rsidR="00F55B55" w:rsidRPr="00043DFE" w:rsidRDefault="00F55B55" w:rsidP="00195B9E">
            <w:pPr>
              <w:pStyle w:val="TAC"/>
              <w:rPr>
                <w:lang w:val="en-US"/>
              </w:rPr>
            </w:pPr>
            <w:r w:rsidRPr="00043DFE">
              <w:rPr>
                <w:lang w:val="en-US"/>
              </w:rPr>
              <w:t>8</w:t>
            </w:r>
          </w:p>
        </w:tc>
        <w:tc>
          <w:tcPr>
            <w:tcW w:w="1283" w:type="pct"/>
            <w:gridSpan w:val="2"/>
            <w:tcBorders>
              <w:bottom w:val="nil"/>
            </w:tcBorders>
            <w:hideMark/>
          </w:tcPr>
          <w:p w14:paraId="3F774428" w14:textId="77777777" w:rsidR="00F55B55" w:rsidRPr="00043DFE" w:rsidRDefault="00F55B55" w:rsidP="00195B9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5D7E9429" w14:textId="77777777" w:rsidR="00F55B55" w:rsidRPr="00043DFE" w:rsidRDefault="00F55B55" w:rsidP="00195B9E">
            <w:pPr>
              <w:pStyle w:val="TAC"/>
              <w:rPr>
                <w:lang w:val="en-US"/>
              </w:rPr>
            </w:pPr>
            <w:r w:rsidRPr="00043DFE">
              <w:rPr>
                <w:lang w:val="en-US"/>
              </w:rPr>
              <w:t>(23</w:t>
            </w:r>
            <w:r w:rsidRPr="00043DFE">
              <w:t xml:space="preserve"> x N1</w:t>
            </w:r>
            <w:r w:rsidRPr="00043DFE">
              <w:rPr>
                <w:lang w:val="en-US"/>
              </w:rPr>
              <w:t>)</w:t>
            </w:r>
          </w:p>
        </w:tc>
        <w:tc>
          <w:tcPr>
            <w:tcW w:w="809" w:type="pct"/>
            <w:hideMark/>
          </w:tcPr>
          <w:p w14:paraId="5C06DCBB" w14:textId="77777777" w:rsidR="00F55B55" w:rsidRPr="00043DFE" w:rsidRDefault="00F55B55" w:rsidP="00195B9E">
            <w:pPr>
              <w:pStyle w:val="TAC"/>
              <w:rPr>
                <w:lang w:val="en-US"/>
              </w:rPr>
            </w:pPr>
            <w:r w:rsidRPr="00043DFE">
              <w:t>0.32 x N1 (1 x N1)</w:t>
            </w:r>
          </w:p>
        </w:tc>
        <w:tc>
          <w:tcPr>
            <w:tcW w:w="858" w:type="pct"/>
            <w:hideMark/>
          </w:tcPr>
          <w:p w14:paraId="0E4EEB19" w14:textId="77777777" w:rsidR="00F55B55" w:rsidRPr="00043DFE" w:rsidRDefault="00F55B55" w:rsidP="00195B9E">
            <w:pPr>
              <w:pStyle w:val="TAC"/>
              <w:rPr>
                <w:lang w:val="en-US"/>
              </w:rPr>
            </w:pPr>
            <w:r w:rsidRPr="00043DFE">
              <w:t>0.64 x N1 (2 x N1)</w:t>
            </w:r>
          </w:p>
        </w:tc>
      </w:tr>
      <w:tr w:rsidR="00F55B55" w:rsidRPr="00043DFE" w14:paraId="1AC1AD1F" w14:textId="77777777" w:rsidTr="00195B9E">
        <w:trPr>
          <w:trHeight w:val="336"/>
        </w:trPr>
        <w:tc>
          <w:tcPr>
            <w:tcW w:w="639" w:type="pct"/>
            <w:vMerge/>
            <w:hideMark/>
          </w:tcPr>
          <w:p w14:paraId="33D69FA2" w14:textId="77777777" w:rsidR="00F55B55" w:rsidRPr="00043DFE" w:rsidRDefault="00F55B55" w:rsidP="00195B9E">
            <w:pPr>
              <w:pStyle w:val="TAC"/>
              <w:rPr>
                <w:lang w:val="en-US"/>
              </w:rPr>
            </w:pPr>
          </w:p>
        </w:tc>
        <w:tc>
          <w:tcPr>
            <w:tcW w:w="401" w:type="pct"/>
            <w:hideMark/>
          </w:tcPr>
          <w:p w14:paraId="4BB6DB39" w14:textId="77777777" w:rsidR="00F55B55" w:rsidRPr="00043DFE" w:rsidRDefault="00F55B55" w:rsidP="00195B9E">
            <w:pPr>
              <w:pStyle w:val="TAC"/>
              <w:rPr>
                <w:lang w:val="en-US"/>
              </w:rPr>
            </w:pPr>
            <w:r w:rsidRPr="00043DFE">
              <w:t>0.64</w:t>
            </w:r>
          </w:p>
        </w:tc>
        <w:tc>
          <w:tcPr>
            <w:tcW w:w="517" w:type="pct"/>
            <w:hideMark/>
          </w:tcPr>
          <w:p w14:paraId="4104FD96" w14:textId="77777777" w:rsidR="00F55B55" w:rsidRPr="00043DFE" w:rsidRDefault="00F55B55" w:rsidP="00195B9E">
            <w:pPr>
              <w:pStyle w:val="TAC"/>
              <w:rPr>
                <w:lang w:val="en-US"/>
              </w:rPr>
            </w:pPr>
            <w:r w:rsidRPr="00043DFE">
              <w:t>≥6.4 (5)</w:t>
            </w:r>
          </w:p>
        </w:tc>
        <w:tc>
          <w:tcPr>
            <w:tcW w:w="493" w:type="pct"/>
          </w:tcPr>
          <w:p w14:paraId="77814233" w14:textId="77777777" w:rsidR="00F55B55" w:rsidRPr="00043DFE" w:rsidRDefault="00F55B55" w:rsidP="00195B9E">
            <w:pPr>
              <w:pStyle w:val="TAC"/>
              <w:rPr>
                <w:lang w:val="en-US"/>
              </w:rPr>
            </w:pPr>
            <w:r w:rsidRPr="00043DFE">
              <w:rPr>
                <w:lang w:val="en-US"/>
              </w:rPr>
              <w:t>5</w:t>
            </w:r>
          </w:p>
        </w:tc>
        <w:tc>
          <w:tcPr>
            <w:tcW w:w="1283" w:type="pct"/>
            <w:gridSpan w:val="2"/>
            <w:tcBorders>
              <w:top w:val="nil"/>
              <w:bottom w:val="nil"/>
            </w:tcBorders>
            <w:hideMark/>
          </w:tcPr>
          <w:p w14:paraId="34D58F25" w14:textId="77777777" w:rsidR="00F55B55" w:rsidRPr="00043DFE" w:rsidRDefault="00F55B55" w:rsidP="00195B9E">
            <w:pPr>
              <w:pStyle w:val="TAC"/>
              <w:rPr>
                <w:lang w:val="en-US"/>
              </w:rPr>
            </w:pPr>
          </w:p>
        </w:tc>
        <w:tc>
          <w:tcPr>
            <w:tcW w:w="809" w:type="pct"/>
            <w:hideMark/>
          </w:tcPr>
          <w:p w14:paraId="7FE15894" w14:textId="77777777" w:rsidR="00F55B55" w:rsidRPr="00043DFE" w:rsidRDefault="00F55B55" w:rsidP="00195B9E">
            <w:pPr>
              <w:pStyle w:val="TAC"/>
              <w:rPr>
                <w:lang w:val="en-US"/>
              </w:rPr>
            </w:pPr>
            <w:r w:rsidRPr="00043DFE">
              <w:t>0.64 x N1 (1 x N1)</w:t>
            </w:r>
          </w:p>
        </w:tc>
        <w:tc>
          <w:tcPr>
            <w:tcW w:w="858" w:type="pct"/>
            <w:hideMark/>
          </w:tcPr>
          <w:p w14:paraId="03101351" w14:textId="77777777" w:rsidR="00F55B55" w:rsidRPr="00043DFE" w:rsidRDefault="00F55B55" w:rsidP="00195B9E">
            <w:pPr>
              <w:pStyle w:val="TAC"/>
              <w:rPr>
                <w:lang w:val="en-US"/>
              </w:rPr>
            </w:pPr>
            <w:r w:rsidRPr="00043DFE">
              <w:t>1.28 x N1 (2 x N1)</w:t>
            </w:r>
          </w:p>
        </w:tc>
      </w:tr>
      <w:tr w:rsidR="00F55B55" w:rsidRPr="00043DFE" w14:paraId="01067769" w14:textId="77777777" w:rsidTr="00195B9E">
        <w:trPr>
          <w:trHeight w:val="336"/>
        </w:trPr>
        <w:tc>
          <w:tcPr>
            <w:tcW w:w="639" w:type="pct"/>
            <w:vMerge/>
            <w:hideMark/>
          </w:tcPr>
          <w:p w14:paraId="131B3590" w14:textId="77777777" w:rsidR="00F55B55" w:rsidRPr="00043DFE" w:rsidRDefault="00F55B55" w:rsidP="00195B9E">
            <w:pPr>
              <w:pStyle w:val="TAC"/>
              <w:rPr>
                <w:lang w:val="en-US"/>
              </w:rPr>
            </w:pPr>
          </w:p>
        </w:tc>
        <w:tc>
          <w:tcPr>
            <w:tcW w:w="401" w:type="pct"/>
            <w:hideMark/>
          </w:tcPr>
          <w:p w14:paraId="15E2A1BE" w14:textId="77777777" w:rsidR="00F55B55" w:rsidRPr="00043DFE" w:rsidRDefault="00F55B55" w:rsidP="00195B9E">
            <w:pPr>
              <w:pStyle w:val="TAC"/>
              <w:rPr>
                <w:lang w:val="en-US"/>
              </w:rPr>
            </w:pPr>
            <w:r w:rsidRPr="00043DFE">
              <w:t>1.28</w:t>
            </w:r>
          </w:p>
        </w:tc>
        <w:tc>
          <w:tcPr>
            <w:tcW w:w="517" w:type="pct"/>
            <w:hideMark/>
          </w:tcPr>
          <w:p w14:paraId="3263B3FE" w14:textId="77777777" w:rsidR="00F55B55" w:rsidRPr="00043DFE" w:rsidRDefault="00F55B55" w:rsidP="00195B9E">
            <w:pPr>
              <w:pStyle w:val="TAC"/>
              <w:rPr>
                <w:lang w:val="en-US"/>
              </w:rPr>
            </w:pPr>
            <w:r w:rsidRPr="00043DFE">
              <w:t>≥10.24 (8)</w:t>
            </w:r>
          </w:p>
        </w:tc>
        <w:tc>
          <w:tcPr>
            <w:tcW w:w="493" w:type="pct"/>
          </w:tcPr>
          <w:p w14:paraId="35FCD311" w14:textId="77777777" w:rsidR="00F55B55" w:rsidRPr="00043DFE" w:rsidRDefault="00F55B55" w:rsidP="00195B9E">
            <w:pPr>
              <w:pStyle w:val="TAC"/>
              <w:rPr>
                <w:lang w:val="en-US"/>
              </w:rPr>
            </w:pPr>
            <w:r w:rsidRPr="00043DFE">
              <w:rPr>
                <w:lang w:val="en-US"/>
              </w:rPr>
              <w:t>4</w:t>
            </w:r>
          </w:p>
        </w:tc>
        <w:tc>
          <w:tcPr>
            <w:tcW w:w="1283" w:type="pct"/>
            <w:gridSpan w:val="2"/>
            <w:tcBorders>
              <w:top w:val="nil"/>
              <w:bottom w:val="nil"/>
            </w:tcBorders>
            <w:hideMark/>
          </w:tcPr>
          <w:p w14:paraId="3F3A0B11" w14:textId="77777777" w:rsidR="00F55B55" w:rsidRPr="00043DFE" w:rsidRDefault="00F55B55" w:rsidP="00195B9E">
            <w:pPr>
              <w:pStyle w:val="TAC"/>
              <w:rPr>
                <w:lang w:val="en-US"/>
              </w:rPr>
            </w:pPr>
          </w:p>
        </w:tc>
        <w:tc>
          <w:tcPr>
            <w:tcW w:w="809" w:type="pct"/>
            <w:hideMark/>
          </w:tcPr>
          <w:p w14:paraId="30C7677D" w14:textId="77777777" w:rsidR="00F55B55" w:rsidRPr="00043DFE" w:rsidRDefault="00F55B55" w:rsidP="00195B9E">
            <w:pPr>
              <w:pStyle w:val="TAC"/>
              <w:rPr>
                <w:lang w:val="en-US"/>
              </w:rPr>
            </w:pPr>
            <w:r w:rsidRPr="00043DFE">
              <w:t>1.28 x N1 (1 x N1)</w:t>
            </w:r>
          </w:p>
        </w:tc>
        <w:tc>
          <w:tcPr>
            <w:tcW w:w="858" w:type="pct"/>
            <w:hideMark/>
          </w:tcPr>
          <w:p w14:paraId="6CD9F7DB" w14:textId="77777777" w:rsidR="00F55B55" w:rsidRPr="00043DFE" w:rsidRDefault="00F55B55" w:rsidP="00195B9E">
            <w:pPr>
              <w:pStyle w:val="TAC"/>
              <w:rPr>
                <w:lang w:val="en-US"/>
              </w:rPr>
            </w:pPr>
            <w:r w:rsidRPr="00043DFE">
              <w:t>2.56 x N1 (2 x N1)</w:t>
            </w:r>
          </w:p>
        </w:tc>
      </w:tr>
      <w:tr w:rsidR="00F55B55" w:rsidRPr="00043DFE" w14:paraId="2E63106B" w14:textId="77777777" w:rsidTr="00195B9E">
        <w:trPr>
          <w:trHeight w:val="336"/>
        </w:trPr>
        <w:tc>
          <w:tcPr>
            <w:tcW w:w="639" w:type="pct"/>
            <w:vMerge/>
            <w:hideMark/>
          </w:tcPr>
          <w:p w14:paraId="701FAB84" w14:textId="77777777" w:rsidR="00F55B55" w:rsidRPr="00043DFE" w:rsidRDefault="00F55B55" w:rsidP="00195B9E">
            <w:pPr>
              <w:pStyle w:val="TAC"/>
              <w:rPr>
                <w:lang w:val="en-US"/>
              </w:rPr>
            </w:pPr>
          </w:p>
        </w:tc>
        <w:tc>
          <w:tcPr>
            <w:tcW w:w="401" w:type="pct"/>
            <w:hideMark/>
          </w:tcPr>
          <w:p w14:paraId="0A03E5E3" w14:textId="77777777" w:rsidR="00F55B55" w:rsidRPr="00043DFE" w:rsidRDefault="00F55B55" w:rsidP="00195B9E">
            <w:pPr>
              <w:pStyle w:val="TAC"/>
              <w:rPr>
                <w:lang w:val="en-US"/>
              </w:rPr>
            </w:pPr>
            <w:r w:rsidRPr="00043DFE">
              <w:t>2.56</w:t>
            </w:r>
          </w:p>
        </w:tc>
        <w:tc>
          <w:tcPr>
            <w:tcW w:w="517" w:type="pct"/>
            <w:hideMark/>
          </w:tcPr>
          <w:p w14:paraId="5296E8F1" w14:textId="77777777" w:rsidR="00F55B55" w:rsidRPr="00043DFE" w:rsidRDefault="00F55B55" w:rsidP="00195B9E">
            <w:pPr>
              <w:pStyle w:val="TAC"/>
              <w:rPr>
                <w:lang w:val="en-US"/>
              </w:rPr>
            </w:pPr>
            <w:r w:rsidRPr="00043DFE">
              <w:t>≥15.36 (12)</w:t>
            </w:r>
          </w:p>
        </w:tc>
        <w:tc>
          <w:tcPr>
            <w:tcW w:w="493" w:type="pct"/>
          </w:tcPr>
          <w:p w14:paraId="0273373A" w14:textId="77777777" w:rsidR="00F55B55" w:rsidRPr="00043DFE" w:rsidRDefault="00F55B55" w:rsidP="00195B9E">
            <w:pPr>
              <w:pStyle w:val="TAC"/>
              <w:rPr>
                <w:lang w:val="en-US"/>
              </w:rPr>
            </w:pPr>
            <w:r w:rsidRPr="00043DFE">
              <w:rPr>
                <w:lang w:val="en-US"/>
              </w:rPr>
              <w:t>3</w:t>
            </w:r>
          </w:p>
        </w:tc>
        <w:tc>
          <w:tcPr>
            <w:tcW w:w="1283" w:type="pct"/>
            <w:gridSpan w:val="2"/>
            <w:tcBorders>
              <w:top w:val="nil"/>
            </w:tcBorders>
            <w:hideMark/>
          </w:tcPr>
          <w:p w14:paraId="191A5F19" w14:textId="77777777" w:rsidR="00F55B55" w:rsidRPr="00043DFE" w:rsidRDefault="00F55B55" w:rsidP="00195B9E">
            <w:pPr>
              <w:pStyle w:val="TAC"/>
              <w:rPr>
                <w:lang w:val="en-US"/>
              </w:rPr>
            </w:pPr>
          </w:p>
        </w:tc>
        <w:tc>
          <w:tcPr>
            <w:tcW w:w="809" w:type="pct"/>
            <w:hideMark/>
          </w:tcPr>
          <w:p w14:paraId="23BF1050" w14:textId="77777777" w:rsidR="00F55B55" w:rsidRPr="00043DFE" w:rsidRDefault="00F55B55" w:rsidP="00195B9E">
            <w:pPr>
              <w:pStyle w:val="TAC"/>
              <w:rPr>
                <w:lang w:val="en-US"/>
              </w:rPr>
            </w:pPr>
            <w:r w:rsidRPr="00043DFE">
              <w:t>2.56 x N1 (1 x N1)</w:t>
            </w:r>
          </w:p>
        </w:tc>
        <w:tc>
          <w:tcPr>
            <w:tcW w:w="858" w:type="pct"/>
            <w:hideMark/>
          </w:tcPr>
          <w:p w14:paraId="73E18974" w14:textId="77777777" w:rsidR="00F55B55" w:rsidRPr="00043DFE" w:rsidRDefault="00F55B55" w:rsidP="00195B9E">
            <w:pPr>
              <w:pStyle w:val="TAC"/>
              <w:rPr>
                <w:lang w:val="en-US"/>
              </w:rPr>
            </w:pPr>
            <w:r w:rsidRPr="00043DFE">
              <w:t>5.12 x N1 (2 x N1)</w:t>
            </w:r>
          </w:p>
        </w:tc>
      </w:tr>
      <w:tr w:rsidR="00F55B55" w:rsidRPr="00043DFE" w14:paraId="478E9D4F" w14:textId="77777777" w:rsidTr="00195B9E">
        <w:trPr>
          <w:trHeight w:val="336"/>
        </w:trPr>
        <w:tc>
          <w:tcPr>
            <w:tcW w:w="5000" w:type="pct"/>
            <w:gridSpan w:val="8"/>
          </w:tcPr>
          <w:p w14:paraId="2979944A" w14:textId="77777777" w:rsidR="00F55B55" w:rsidRPr="00043DFE" w:rsidRDefault="00F55B55" w:rsidP="00195B9E">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383AB64C" w14:textId="77777777" w:rsidR="00F55B55" w:rsidRPr="00043DFE" w:rsidRDefault="00F55B55" w:rsidP="00195B9E">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xml:space="preserve"> </w:t>
            </w:r>
            <w:r w:rsidRPr="003A55C1">
              <w:rPr>
                <w:rFonts w:cs="Arial"/>
              </w:rPr>
              <w:t>when PTW is configured</w:t>
            </w:r>
            <w:r w:rsidRPr="00043DFE">
              <w:rPr>
                <w:rFonts w:cs="Arial"/>
              </w:rPr>
              <w:t>.</w:t>
            </w:r>
          </w:p>
          <w:p w14:paraId="3F704C2A" w14:textId="77777777" w:rsidR="00F55B55" w:rsidRPr="00043DFE" w:rsidRDefault="00F55B55" w:rsidP="00195B9E">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w:t>
            </w:r>
            <w:proofErr w:type="spellStart"/>
            <w:r w:rsidRPr="00043DFE">
              <w:rPr>
                <w:rFonts w:cs="Arial"/>
              </w:rPr>
              <w:t>eDRX_IDLE</w:t>
            </w:r>
            <w:proofErr w:type="spellEnd"/>
            <w:r w:rsidRPr="00043DFE">
              <w:rPr>
                <w:rFonts w:cs="Arial"/>
              </w:rPr>
              <w:t xml:space="preserve"> cycle lengths are as specified in Section 10.5.5.32 of TS 24.008 [34].</w:t>
            </w:r>
          </w:p>
          <w:p w14:paraId="5226B6D5" w14:textId="77777777" w:rsidR="00F55B55" w:rsidRPr="00043DFE" w:rsidRDefault="00F55B55" w:rsidP="00195B9E">
            <w:pPr>
              <w:pStyle w:val="TAN"/>
              <w:rPr>
                <w:rFonts w:cs="Arial"/>
              </w:rPr>
            </w:pPr>
            <w:r w:rsidRPr="00043DFE">
              <w:rPr>
                <w:rFonts w:cs="Arial"/>
              </w:rPr>
              <w:t>NOTE 4:</w:t>
            </w:r>
            <w:r w:rsidRPr="00542EC9">
              <w:rPr>
                <w:rFonts w:eastAsia="CG Times (WN)"/>
                <w:lang w:val="en-US" w:eastAsia="x-none"/>
              </w:rPr>
              <w:tab/>
            </w:r>
            <w:r w:rsidRPr="00043DFE">
              <w:rPr>
                <w:rFonts w:cs="Arial"/>
              </w:rPr>
              <w:t xml:space="preserve">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3240DF79" w14:textId="77777777" w:rsidR="00F55B55" w:rsidRPr="00043DFE" w:rsidRDefault="00F55B55" w:rsidP="00195B9E">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DC9F37A" w14:textId="77777777" w:rsidR="00F55B55" w:rsidRPr="00043DFE" w:rsidRDefault="00F55B55" w:rsidP="00195B9E">
            <w:pPr>
              <w:pStyle w:val="TAN"/>
              <w:rPr>
                <w:rFonts w:cs="Arial"/>
              </w:rPr>
            </w:pPr>
            <w:r w:rsidRPr="00043DFE">
              <w:rPr>
                <w:rFonts w:cs="Arial"/>
                <w:iCs/>
              </w:rPr>
              <w:t>NOTE 6:</w:t>
            </w:r>
            <w:r w:rsidRPr="00542EC9">
              <w:rPr>
                <w:rFonts w:eastAsia="CG Times (WN)"/>
                <w:lang w:val="en-US" w:eastAsia="x-none"/>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4535C1A1" w14:textId="77777777" w:rsidR="00F55B55" w:rsidRPr="00043DFE" w:rsidRDefault="00F55B55" w:rsidP="00F55B55"/>
    <w:p w14:paraId="3A5226D7" w14:textId="77777777" w:rsidR="00F55B55" w:rsidRDefault="00F55B55" w:rsidP="00F55B55">
      <w:pPr>
        <w:rPr>
          <w:noProof/>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CA8C86A" w14:textId="77777777" w:rsidR="00F55B55" w:rsidRPr="00AC1B79" w:rsidRDefault="00F55B55" w:rsidP="00F55B55">
      <w:pPr>
        <w:rPr>
          <w:noProof/>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6C257" w14:textId="77777777" w:rsidR="00806D2C" w:rsidRDefault="00806D2C">
      <w:r>
        <w:separator/>
      </w:r>
    </w:p>
  </w:endnote>
  <w:endnote w:type="continuationSeparator" w:id="0">
    <w:p w14:paraId="437087BD" w14:textId="77777777" w:rsidR="00806D2C" w:rsidRDefault="0080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0A57" w14:textId="77777777" w:rsidR="00806D2C" w:rsidRDefault="00806D2C">
      <w:r>
        <w:separator/>
      </w:r>
    </w:p>
  </w:footnote>
  <w:footnote w:type="continuationSeparator" w:id="0">
    <w:p w14:paraId="762E989A" w14:textId="77777777" w:rsidR="00806D2C" w:rsidRDefault="00806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44B6"/>
    <w:rsid w:val="00056D96"/>
    <w:rsid w:val="00060F40"/>
    <w:rsid w:val="000815F8"/>
    <w:rsid w:val="000A6394"/>
    <w:rsid w:val="000B7FED"/>
    <w:rsid w:val="000C038A"/>
    <w:rsid w:val="000C6598"/>
    <w:rsid w:val="000D44B3"/>
    <w:rsid w:val="000E1FFC"/>
    <w:rsid w:val="000E3ADE"/>
    <w:rsid w:val="00104899"/>
    <w:rsid w:val="00145D43"/>
    <w:rsid w:val="00155949"/>
    <w:rsid w:val="001754EC"/>
    <w:rsid w:val="00192C46"/>
    <w:rsid w:val="00196B73"/>
    <w:rsid w:val="001A08B3"/>
    <w:rsid w:val="001A7513"/>
    <w:rsid w:val="001A7B60"/>
    <w:rsid w:val="001B52F0"/>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D0623"/>
    <w:rsid w:val="002E1439"/>
    <w:rsid w:val="002E472E"/>
    <w:rsid w:val="002F15CF"/>
    <w:rsid w:val="00305409"/>
    <w:rsid w:val="00311A05"/>
    <w:rsid w:val="003609EF"/>
    <w:rsid w:val="00361E92"/>
    <w:rsid w:val="0036231A"/>
    <w:rsid w:val="00374DD4"/>
    <w:rsid w:val="0039286B"/>
    <w:rsid w:val="003963BB"/>
    <w:rsid w:val="003A0185"/>
    <w:rsid w:val="003A548A"/>
    <w:rsid w:val="003B5A82"/>
    <w:rsid w:val="003B5E77"/>
    <w:rsid w:val="003C2625"/>
    <w:rsid w:val="003E1A36"/>
    <w:rsid w:val="00410371"/>
    <w:rsid w:val="00416926"/>
    <w:rsid w:val="004242F1"/>
    <w:rsid w:val="00424811"/>
    <w:rsid w:val="004378C4"/>
    <w:rsid w:val="00475533"/>
    <w:rsid w:val="004B424A"/>
    <w:rsid w:val="004B75B7"/>
    <w:rsid w:val="004C231E"/>
    <w:rsid w:val="004D35FA"/>
    <w:rsid w:val="004F79F7"/>
    <w:rsid w:val="005141D9"/>
    <w:rsid w:val="0051580D"/>
    <w:rsid w:val="00531AC6"/>
    <w:rsid w:val="00547111"/>
    <w:rsid w:val="005904F7"/>
    <w:rsid w:val="00592D74"/>
    <w:rsid w:val="005C2832"/>
    <w:rsid w:val="005C3BFC"/>
    <w:rsid w:val="005E2C44"/>
    <w:rsid w:val="005F5AA3"/>
    <w:rsid w:val="00621188"/>
    <w:rsid w:val="0062152A"/>
    <w:rsid w:val="006257ED"/>
    <w:rsid w:val="00633182"/>
    <w:rsid w:val="00646493"/>
    <w:rsid w:val="00646DF6"/>
    <w:rsid w:val="00653DE4"/>
    <w:rsid w:val="00665C47"/>
    <w:rsid w:val="00695808"/>
    <w:rsid w:val="006A1CCE"/>
    <w:rsid w:val="006A64F2"/>
    <w:rsid w:val="006B46FB"/>
    <w:rsid w:val="006C3859"/>
    <w:rsid w:val="006E21FB"/>
    <w:rsid w:val="006F5CCF"/>
    <w:rsid w:val="00733FAD"/>
    <w:rsid w:val="0074039A"/>
    <w:rsid w:val="00743DA4"/>
    <w:rsid w:val="007774C8"/>
    <w:rsid w:val="00782044"/>
    <w:rsid w:val="00792342"/>
    <w:rsid w:val="007977A8"/>
    <w:rsid w:val="007B512A"/>
    <w:rsid w:val="007C000C"/>
    <w:rsid w:val="007C2097"/>
    <w:rsid w:val="007D2818"/>
    <w:rsid w:val="007D6A07"/>
    <w:rsid w:val="007F68B4"/>
    <w:rsid w:val="007F7259"/>
    <w:rsid w:val="008040A8"/>
    <w:rsid w:val="00806D2C"/>
    <w:rsid w:val="00821471"/>
    <w:rsid w:val="008279FA"/>
    <w:rsid w:val="00841F22"/>
    <w:rsid w:val="008626E7"/>
    <w:rsid w:val="008657FC"/>
    <w:rsid w:val="008676ED"/>
    <w:rsid w:val="00870EE7"/>
    <w:rsid w:val="00883A19"/>
    <w:rsid w:val="008863B9"/>
    <w:rsid w:val="008A45A6"/>
    <w:rsid w:val="008C5458"/>
    <w:rsid w:val="008C69D8"/>
    <w:rsid w:val="008D03C7"/>
    <w:rsid w:val="008D3CCC"/>
    <w:rsid w:val="008F235B"/>
    <w:rsid w:val="008F3789"/>
    <w:rsid w:val="008F686C"/>
    <w:rsid w:val="009148DE"/>
    <w:rsid w:val="00914A3A"/>
    <w:rsid w:val="00916F08"/>
    <w:rsid w:val="009406C5"/>
    <w:rsid w:val="00941E30"/>
    <w:rsid w:val="00952819"/>
    <w:rsid w:val="009777D9"/>
    <w:rsid w:val="00991B88"/>
    <w:rsid w:val="009A5753"/>
    <w:rsid w:val="009A579D"/>
    <w:rsid w:val="009C51DA"/>
    <w:rsid w:val="009C63B8"/>
    <w:rsid w:val="009D1142"/>
    <w:rsid w:val="009D69BC"/>
    <w:rsid w:val="009E3297"/>
    <w:rsid w:val="009E6223"/>
    <w:rsid w:val="009F734F"/>
    <w:rsid w:val="00A22644"/>
    <w:rsid w:val="00A246B6"/>
    <w:rsid w:val="00A45DD6"/>
    <w:rsid w:val="00A47E70"/>
    <w:rsid w:val="00A50CF0"/>
    <w:rsid w:val="00A51A1F"/>
    <w:rsid w:val="00A613D8"/>
    <w:rsid w:val="00A7671C"/>
    <w:rsid w:val="00AA2CBC"/>
    <w:rsid w:val="00AA6B87"/>
    <w:rsid w:val="00AC5820"/>
    <w:rsid w:val="00AD1CD8"/>
    <w:rsid w:val="00AF0EFB"/>
    <w:rsid w:val="00B258BB"/>
    <w:rsid w:val="00B27CF0"/>
    <w:rsid w:val="00B67B97"/>
    <w:rsid w:val="00B91DEF"/>
    <w:rsid w:val="00B968C8"/>
    <w:rsid w:val="00BA3EC5"/>
    <w:rsid w:val="00BA414E"/>
    <w:rsid w:val="00BA4A16"/>
    <w:rsid w:val="00BA51D9"/>
    <w:rsid w:val="00BB5DFC"/>
    <w:rsid w:val="00BC25C1"/>
    <w:rsid w:val="00BC4371"/>
    <w:rsid w:val="00BD279D"/>
    <w:rsid w:val="00BD6BB8"/>
    <w:rsid w:val="00C37E3C"/>
    <w:rsid w:val="00C438CD"/>
    <w:rsid w:val="00C60F81"/>
    <w:rsid w:val="00C66BA2"/>
    <w:rsid w:val="00C70A56"/>
    <w:rsid w:val="00C73A06"/>
    <w:rsid w:val="00C74908"/>
    <w:rsid w:val="00C870F6"/>
    <w:rsid w:val="00C95985"/>
    <w:rsid w:val="00CC5026"/>
    <w:rsid w:val="00CC68D0"/>
    <w:rsid w:val="00CD060D"/>
    <w:rsid w:val="00CF7476"/>
    <w:rsid w:val="00D03F9A"/>
    <w:rsid w:val="00D06D51"/>
    <w:rsid w:val="00D24991"/>
    <w:rsid w:val="00D47FFB"/>
    <w:rsid w:val="00D50255"/>
    <w:rsid w:val="00D66520"/>
    <w:rsid w:val="00D84AE9"/>
    <w:rsid w:val="00DE34CF"/>
    <w:rsid w:val="00E00500"/>
    <w:rsid w:val="00E13F3D"/>
    <w:rsid w:val="00E2093C"/>
    <w:rsid w:val="00E25084"/>
    <w:rsid w:val="00E34898"/>
    <w:rsid w:val="00E37C1F"/>
    <w:rsid w:val="00E60B42"/>
    <w:rsid w:val="00EB09B7"/>
    <w:rsid w:val="00EB2A6E"/>
    <w:rsid w:val="00ED7800"/>
    <w:rsid w:val="00EE7297"/>
    <w:rsid w:val="00EE7D7C"/>
    <w:rsid w:val="00F25D98"/>
    <w:rsid w:val="00F300FB"/>
    <w:rsid w:val="00F55B55"/>
    <w:rsid w:val="00F848E4"/>
    <w:rsid w:val="00F8500F"/>
    <w:rsid w:val="00FA1BDE"/>
    <w:rsid w:val="00FA6C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3.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F8449-3603-4015-A084-A7F5C0530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2789</Words>
  <Characters>15901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28</cp:revision>
  <cp:lastPrinted>1900-01-01T06:00:00Z</cp:lastPrinted>
  <dcterms:created xsi:type="dcterms:W3CDTF">2023-11-16T16:13:00Z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